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7436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6BA8">
        <w:fldChar w:fldCharType="begin"/>
      </w:r>
      <w:r w:rsidR="00B56BA8">
        <w:instrText xml:space="preserve"> DOCPROPERTY  TSG/WGRef  \* MERGEFORMAT </w:instrText>
      </w:r>
      <w:r w:rsidR="00B56BA8">
        <w:fldChar w:fldCharType="separate"/>
      </w:r>
      <w:r w:rsidR="003609EF">
        <w:rPr>
          <w:b/>
          <w:noProof/>
          <w:sz w:val="24"/>
        </w:rPr>
        <w:t>RAN5</w:t>
      </w:r>
      <w:r w:rsidR="00B56B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6BA8">
        <w:fldChar w:fldCharType="begin"/>
      </w:r>
      <w:r w:rsidR="00B56BA8">
        <w:instrText xml:space="preserve"> DOCPROPERTY  MtgSeq  \* MERGEFORMAT </w:instrText>
      </w:r>
      <w:r w:rsidR="00B56BA8">
        <w:fldChar w:fldCharType="separate"/>
      </w:r>
      <w:r w:rsidR="00EB09B7" w:rsidRPr="00EB09B7">
        <w:rPr>
          <w:b/>
          <w:noProof/>
          <w:sz w:val="24"/>
        </w:rPr>
        <w:t>106</w:t>
      </w:r>
      <w:r w:rsidR="00B56BA8">
        <w:rPr>
          <w:b/>
          <w:noProof/>
          <w:sz w:val="24"/>
        </w:rPr>
        <w:fldChar w:fldCharType="end"/>
      </w:r>
      <w:r w:rsidR="00B56BA8">
        <w:fldChar w:fldCharType="begin"/>
      </w:r>
      <w:r w:rsidR="00B56BA8">
        <w:instrText xml:space="preserve"> DOCPROPERTY  MtgTitle  \* MERGEFORMAT </w:instrText>
      </w:r>
      <w:r w:rsidR="00B56BA8">
        <w:fldChar w:fldCharType="separate"/>
      </w:r>
      <w:r w:rsidR="00B56BA8">
        <w:fldChar w:fldCharType="end"/>
      </w:r>
      <w:r>
        <w:rPr>
          <w:b/>
          <w:i/>
          <w:noProof/>
          <w:sz w:val="28"/>
        </w:rPr>
        <w:tab/>
      </w:r>
      <w:r w:rsidR="00B56BA8">
        <w:fldChar w:fldCharType="begin"/>
      </w:r>
      <w:r w:rsidR="00B56BA8">
        <w:instrText xml:space="preserve"> DOCPROPERTY  Tdoc#  \* MERGEFORMAT </w:instrText>
      </w:r>
      <w:r w:rsidR="00B56BA8">
        <w:fldChar w:fldCharType="separate"/>
      </w:r>
      <w:r w:rsidR="00E13F3D" w:rsidRPr="00E13F3D">
        <w:rPr>
          <w:b/>
          <w:i/>
          <w:noProof/>
          <w:sz w:val="28"/>
        </w:rPr>
        <w:t>R5-250030</w:t>
      </w:r>
      <w:r w:rsidR="00B56BA8">
        <w:rPr>
          <w:b/>
          <w:i/>
          <w:noProof/>
          <w:sz w:val="28"/>
        </w:rPr>
        <w:fldChar w:fldCharType="end"/>
      </w:r>
      <w:r w:rsidR="007245FB" w:rsidRPr="00B85D00">
        <w:rPr>
          <w:b/>
          <w:i/>
          <w:noProof/>
          <w:sz w:val="28"/>
          <w:highlight w:val="green"/>
        </w:rPr>
        <w:t>r</w:t>
      </w:r>
      <w:r w:rsidR="00B85D00" w:rsidRPr="00B85D00">
        <w:rPr>
          <w:b/>
          <w:i/>
          <w:noProof/>
          <w:sz w:val="28"/>
          <w:highlight w:val="green"/>
        </w:rPr>
        <w:t>2</w:t>
      </w:r>
    </w:p>
    <w:p w14:paraId="7CB45193" w14:textId="7CF7EA3C" w:rsidR="001E41F3" w:rsidRDefault="00B56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245FB" w:rsidRPr="007245FB">
        <w:rPr>
          <w:b/>
          <w:noProof/>
          <w:sz w:val="24"/>
          <w:highlight w:val="yellow"/>
        </w:rPr>
        <w:t>Greece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6B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6B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6B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6B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6B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NB-IoT NTN RRM enhanced coverage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6B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E616B" w:rsidR="001E41F3" w:rsidRDefault="008145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56BA8">
              <w:fldChar w:fldCharType="begin"/>
            </w:r>
            <w:r w:rsidR="00B56BA8">
              <w:instrText xml:space="preserve"> DOCPROPERTY  SourceIfTsg  \* MERGEFORMAT </w:instrText>
            </w:r>
            <w:r w:rsidR="00B56BA8">
              <w:fldChar w:fldCharType="separate"/>
            </w:r>
            <w:r w:rsidR="00B56B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95ECF" w:rsidR="001E41F3" w:rsidRDefault="0081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B56BA8">
              <w:fldChar w:fldCharType="begin"/>
            </w:r>
            <w:r w:rsidR="00B56BA8">
              <w:instrText xml:space="preserve"> DOCPROPERTY  RelatedWis  \* MERGEFORMAT </w:instrText>
            </w:r>
            <w:r w:rsidR="00B56BA8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B56BA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6B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6B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6B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E44C7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</w:t>
            </w:r>
            <w:r w:rsidR="00437D6C">
              <w:rPr>
                <w:noProof/>
                <w:lang w:eastAsia="zh-CN"/>
              </w:rPr>
              <w:t xml:space="preserve">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1F5F9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set of parameters for RRM enh TCs in 36.521-3 Clause 13.</w:t>
            </w:r>
          </w:p>
        </w:tc>
      </w:tr>
      <w:tr w:rsidR="00EE43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2C44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Inappropriate</w:t>
            </w:r>
            <w:r>
              <w:rPr>
                <w:noProof/>
              </w:rPr>
              <w:t xml:space="preserve"> values remains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034AF533" w14:textId="77777777" w:rsidTr="00547111">
        <w:tc>
          <w:tcPr>
            <w:tcW w:w="2694" w:type="dxa"/>
            <w:gridSpan w:val="2"/>
          </w:tcPr>
          <w:p w14:paraId="39D9EB5B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500F2" w:rsidR="00EE4342" w:rsidRDefault="00A93C5B" w:rsidP="00EE4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.1.4.3, 8.2.3, 8.1.6.3</w:t>
            </w:r>
          </w:p>
        </w:tc>
      </w:tr>
      <w:tr w:rsidR="00EE43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3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D754F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A113E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4648A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</w:p>
        </w:tc>
      </w:tr>
      <w:tr w:rsidR="00437D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6BEFA" w:rsidR="00437D6C" w:rsidRDefault="00437D6C" w:rsidP="0043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37D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6C" w:rsidRPr="008863B9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6C" w:rsidRPr="008863B9" w:rsidRDefault="00437D6C" w:rsidP="00437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06671" w14:textId="77777777" w:rsidR="00437D6C" w:rsidRPr="007245FB" w:rsidRDefault="007245FB" w:rsidP="00437D6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245FB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7245FB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4229F627" w14:textId="77777777" w:rsidR="007245FB" w:rsidRPr="007245FB" w:rsidRDefault="007245FB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7245FB">
              <w:rPr>
                <w:noProof/>
                <w:highlight w:val="yellow"/>
                <w:lang w:eastAsia="zh-CN"/>
              </w:rPr>
              <w:t>Merge IE name cells</w:t>
            </w:r>
          </w:p>
          <w:p w14:paraId="57BAC6C7" w14:textId="77777777" w:rsidR="007245FB" w:rsidRDefault="007245FB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7245FB">
              <w:rPr>
                <w:noProof/>
                <w:highlight w:val="yellow"/>
                <w:lang w:eastAsia="zh-CN"/>
              </w:rPr>
              <w:t xml:space="preserve">Add binary value for </w:t>
            </w:r>
            <w:r w:rsidRPr="007245FB">
              <w:rPr>
                <w:highlight w:val="yellow"/>
              </w:rPr>
              <w:t>R</w:t>
            </w:r>
            <w:r w:rsidRPr="007245FB">
              <w:rPr>
                <w:highlight w:val="yellow"/>
                <w:lang w:eastAsia="zh-CN"/>
              </w:rPr>
              <w:t>epetition number</w:t>
            </w:r>
          </w:p>
          <w:p w14:paraId="365EDE79" w14:textId="77777777" w:rsidR="007245FB" w:rsidRDefault="007245FB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</w:t>
            </w:r>
            <w:r>
              <w:rPr>
                <w:highlight w:val="yellow"/>
                <w:lang w:eastAsia="zh-CN"/>
              </w:rPr>
              <w:t>emove reference table number from condition row</w:t>
            </w:r>
          </w:p>
          <w:p w14:paraId="3AA1A737" w14:textId="77777777" w:rsidR="007B7AD4" w:rsidRDefault="007B7AD4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A</w:t>
            </w:r>
            <w:r>
              <w:rPr>
                <w:highlight w:val="yellow"/>
                <w:lang w:eastAsia="zh-CN"/>
              </w:rPr>
              <w:t>dd additional changes t</w:t>
            </w:r>
            <w:r w:rsidRPr="007B7AD4">
              <w:rPr>
                <w:highlight w:val="yellow"/>
                <w:lang w:eastAsia="zh-CN"/>
              </w:rPr>
              <w:t xml:space="preserve">o </w:t>
            </w:r>
            <w:proofErr w:type="spellStart"/>
            <w:r w:rsidRPr="007B7AD4">
              <w:rPr>
                <w:highlight w:val="yellow"/>
                <w:lang w:eastAsia="zh-CN"/>
              </w:rPr>
              <w:t>RadioResourceConfigCommonSIB</w:t>
            </w:r>
            <w:proofErr w:type="spellEnd"/>
            <w:r w:rsidRPr="007B7AD4">
              <w:rPr>
                <w:highlight w:val="yellow"/>
                <w:lang w:eastAsia="zh-CN"/>
              </w:rPr>
              <w:t>-NB</w:t>
            </w:r>
          </w:p>
          <w:p w14:paraId="6ACA4173" w14:textId="6896A162" w:rsidR="00B85D00" w:rsidRPr="007245FB" w:rsidRDefault="00B85D00" w:rsidP="00B85D00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B85D00">
              <w:rPr>
                <w:highlight w:val="green"/>
                <w:lang w:eastAsia="zh-CN"/>
              </w:rPr>
              <w:t>Revision 2: Update description for repetition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57102" w14:textId="77777777" w:rsidR="00437D6C" w:rsidRDefault="00437D6C" w:rsidP="00437D6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START OF CHANGES 1 –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1023E2D" w14:textId="77777777" w:rsidR="00EA61F7" w:rsidRPr="00AA4573" w:rsidRDefault="00EA61F7" w:rsidP="00EA61F7">
      <w:pPr>
        <w:pStyle w:val="Heading4"/>
      </w:pPr>
      <w:bookmarkStart w:id="1" w:name="_Toc438044347"/>
      <w:r w:rsidRPr="00AA4573">
        <w:t>8.1.4.3</w:t>
      </w:r>
      <w:r w:rsidRPr="00AA4573">
        <w:tab/>
        <w:t>NB-IoT Common parameters for simulated cells</w:t>
      </w:r>
      <w:bookmarkEnd w:id="1"/>
    </w:p>
    <w:p w14:paraId="1E17FE45" w14:textId="77777777" w:rsidR="00EA61F7" w:rsidRPr="00AA4573" w:rsidRDefault="00EA61F7" w:rsidP="00EA61F7">
      <w:r w:rsidRPr="00AA4573">
        <w:t>The parameters specified in this sub clause apply to all simulated cells unless otherwise specified.</w:t>
      </w:r>
    </w:p>
    <w:p w14:paraId="19826034" w14:textId="77777777" w:rsidR="00EA61F7" w:rsidRPr="00AA4573" w:rsidRDefault="00EA61F7" w:rsidP="00EA61F7">
      <w:pPr>
        <w:pStyle w:val="Heading5"/>
      </w:pPr>
      <w:bookmarkStart w:id="2" w:name="_Toc438044348"/>
      <w:r w:rsidRPr="00AA4573">
        <w:t>8.1.4.3.1</w:t>
      </w:r>
      <w:r w:rsidRPr="00AA4573">
        <w:tab/>
        <w:t>NB-IoT Common configurations of system information blocks</w:t>
      </w:r>
      <w:bookmarkEnd w:id="2"/>
    </w:p>
    <w:p w14:paraId="39B17B24" w14:textId="77777777" w:rsidR="00EA61F7" w:rsidRPr="00AA4573" w:rsidRDefault="00EA61F7" w:rsidP="00EA61F7">
      <w:pPr>
        <w:pStyle w:val="Heading6"/>
      </w:pPr>
      <w:bookmarkStart w:id="3" w:name="_Toc438044349"/>
      <w:r w:rsidRPr="00AA4573">
        <w:t>8.1.4.3.1.1</w:t>
      </w:r>
      <w:r w:rsidRPr="00AA4573">
        <w:tab/>
        <w:t>NB-IoT Combinations of system information blocks</w:t>
      </w:r>
      <w:bookmarkEnd w:id="3"/>
    </w:p>
    <w:p w14:paraId="68CDDC28" w14:textId="77777777" w:rsidR="00EA61F7" w:rsidRPr="00AA4573" w:rsidRDefault="00EA61F7" w:rsidP="00EA61F7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3C83E0B2" w14:textId="77777777" w:rsidR="00EA61F7" w:rsidRPr="00AA4573" w:rsidRDefault="00EA61F7" w:rsidP="00EA61F7">
      <w:r w:rsidRPr="00AA4573">
        <w:t>Combination 1 is the default combination which applies to the following test case scenarios:</w:t>
      </w:r>
    </w:p>
    <w:p w14:paraId="2A4FD14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scenario</w:t>
      </w:r>
    </w:p>
    <w:p w14:paraId="531D3922" w14:textId="77777777" w:rsidR="00EA61F7" w:rsidRPr="00AA4573" w:rsidRDefault="00EA61F7" w:rsidP="00EA61F7">
      <w:r w:rsidRPr="00AA4573">
        <w:t>Combination 2 applies to the following test case scenarios:</w:t>
      </w:r>
    </w:p>
    <w:p w14:paraId="2325B61A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78C7DABC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261F4F97" w14:textId="77777777" w:rsidR="00EA61F7" w:rsidRPr="00AA4573" w:rsidRDefault="00EA61F7" w:rsidP="00EA61F7">
      <w:r w:rsidRPr="00AA4573">
        <w:t>Combination 3 applies to the following test case scenarios:</w:t>
      </w:r>
    </w:p>
    <w:p w14:paraId="1A3D1FE9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35FDEF22" w14:textId="77777777" w:rsidR="00EA61F7" w:rsidRPr="00AA4573" w:rsidRDefault="00EA61F7" w:rsidP="00EA61F7">
      <w:r w:rsidRPr="00AA4573">
        <w:t>Combination 4 applies to the following test case scenarios:</w:t>
      </w:r>
    </w:p>
    <w:p w14:paraId="69CBBBBF" w14:textId="77777777" w:rsidR="00EA61F7" w:rsidRPr="00AA4573" w:rsidRDefault="00EA61F7" w:rsidP="00EA61F7">
      <w:pPr>
        <w:pStyle w:val="B1"/>
      </w:pPr>
      <w:r w:rsidRPr="00AA4573">
        <w:t>- access barring single cell scenario</w:t>
      </w:r>
    </w:p>
    <w:p w14:paraId="47EE8AC4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254E6F20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4D09E402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0F7D0236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49CA9128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7B2F869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94A5D1D" w14:textId="77777777" w:rsidR="00EA61F7" w:rsidRPr="00AA4573" w:rsidRDefault="00EA61F7" w:rsidP="00EA61F7">
      <w:r w:rsidRPr="00AA4573">
        <w:t>Combination 8 is the default combination which applies to the following test case scenarios:</w:t>
      </w:r>
    </w:p>
    <w:p w14:paraId="64E305D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NTN cell scenario</w:t>
      </w:r>
    </w:p>
    <w:p w14:paraId="7464D170" w14:textId="77777777" w:rsidR="00EA61F7" w:rsidRPr="00AA4573" w:rsidRDefault="00EA61F7" w:rsidP="00EA61F7">
      <w:r w:rsidRPr="00AA4573">
        <w:t>Combination 9 is the default combination which applies to the following test case scenarios:</w:t>
      </w:r>
    </w:p>
    <w:p w14:paraId="5AC3B3F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0DB00F1" w14:textId="77777777" w:rsidR="00EA61F7" w:rsidRPr="00AA4573" w:rsidRDefault="00EA61F7" w:rsidP="00EA61F7">
      <w:r w:rsidRPr="00AA4573">
        <w:t>Combination 10 is the default combination which applies to the following test case scenarios:</w:t>
      </w:r>
    </w:p>
    <w:p w14:paraId="0CBFCF9B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2DAC" w14:textId="77777777" w:rsidR="00EA61F7" w:rsidRPr="00AA4573" w:rsidRDefault="00EA61F7" w:rsidP="00EA61F7">
      <w:r w:rsidRPr="00AA4573">
        <w:t>Combination 11 is the default combination which applies to the following test case scenarios:</w:t>
      </w:r>
    </w:p>
    <w:p w14:paraId="5DC0FA72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4F54D4E2" w14:textId="77777777" w:rsidR="00EA61F7" w:rsidRPr="00AA4573" w:rsidRDefault="00EA61F7" w:rsidP="00EA61F7">
      <w:r w:rsidRPr="00AA4573">
        <w:t>Combination 12 is the default combination which applies to the following test case scenarios:</w:t>
      </w:r>
    </w:p>
    <w:p w14:paraId="0477CA68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029CA544" w14:textId="77777777" w:rsidR="00EA61F7" w:rsidRPr="00AA4573" w:rsidRDefault="00EA61F7" w:rsidP="00EA61F7">
      <w:r w:rsidRPr="00AA4573">
        <w:t>Combination 13 applies to the following test case scenarios:</w:t>
      </w:r>
    </w:p>
    <w:p w14:paraId="4E7CDEFE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access barring single NTN cell scenario</w:t>
      </w:r>
    </w:p>
    <w:p w14:paraId="2783A672" w14:textId="77777777" w:rsidR="00EA61F7" w:rsidRPr="00AA4573" w:rsidRDefault="00EA61F7" w:rsidP="00EA61F7">
      <w:pPr>
        <w:pStyle w:val="TH"/>
      </w:pPr>
      <w:r w:rsidRPr="00AA4573">
        <w:lastRenderedPageBreak/>
        <w:t>Table 8.1.4.3.1.1-1: Combinations of system information blocks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</w:tblGrid>
      <w:tr w:rsidR="00EA61F7" w:rsidRPr="00AA4573" w14:paraId="1D830D07" w14:textId="77777777" w:rsidTr="00B23740">
        <w:trPr>
          <w:trHeight w:val="206"/>
          <w:jc w:val="center"/>
        </w:trPr>
        <w:tc>
          <w:tcPr>
            <w:tcW w:w="1330" w:type="dxa"/>
          </w:tcPr>
          <w:p w14:paraId="00952A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006" w:type="dxa"/>
            <w:gridSpan w:val="11"/>
          </w:tcPr>
          <w:p w14:paraId="7592D85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System information block type</w:t>
            </w:r>
          </w:p>
        </w:tc>
      </w:tr>
      <w:tr w:rsidR="00EA61F7" w:rsidRPr="00AA4573" w14:paraId="66795248" w14:textId="77777777" w:rsidTr="00B23740">
        <w:trPr>
          <w:trHeight w:val="563"/>
          <w:jc w:val="center"/>
        </w:trPr>
        <w:tc>
          <w:tcPr>
            <w:tcW w:w="1337" w:type="dxa"/>
          </w:tcPr>
          <w:p w14:paraId="47978F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Combination No.</w:t>
            </w:r>
          </w:p>
        </w:tc>
        <w:tc>
          <w:tcPr>
            <w:tcW w:w="880" w:type="dxa"/>
          </w:tcPr>
          <w:p w14:paraId="1C5D603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SIB2-NB</w:t>
            </w:r>
          </w:p>
        </w:tc>
        <w:tc>
          <w:tcPr>
            <w:tcW w:w="880" w:type="dxa"/>
          </w:tcPr>
          <w:p w14:paraId="4540B27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SIB3-NB</w:t>
            </w:r>
          </w:p>
        </w:tc>
        <w:tc>
          <w:tcPr>
            <w:tcW w:w="880" w:type="dxa"/>
          </w:tcPr>
          <w:p w14:paraId="5E0A3C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SIB4-NB</w:t>
            </w:r>
          </w:p>
        </w:tc>
        <w:tc>
          <w:tcPr>
            <w:tcW w:w="880" w:type="dxa"/>
          </w:tcPr>
          <w:p w14:paraId="49C824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SIB5-NB</w:t>
            </w:r>
          </w:p>
        </w:tc>
        <w:tc>
          <w:tcPr>
            <w:tcW w:w="961" w:type="dxa"/>
          </w:tcPr>
          <w:p w14:paraId="1E1A06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SIB14-NB</w:t>
            </w:r>
          </w:p>
        </w:tc>
        <w:tc>
          <w:tcPr>
            <w:tcW w:w="934" w:type="dxa"/>
          </w:tcPr>
          <w:p w14:paraId="678917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SIB16-NB</w:t>
            </w:r>
          </w:p>
        </w:tc>
        <w:tc>
          <w:tcPr>
            <w:tcW w:w="992" w:type="dxa"/>
          </w:tcPr>
          <w:p w14:paraId="1155970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SIB20-NB</w:t>
            </w:r>
          </w:p>
        </w:tc>
        <w:tc>
          <w:tcPr>
            <w:tcW w:w="993" w:type="dxa"/>
          </w:tcPr>
          <w:p w14:paraId="1B90CC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SIB22-NB</w:t>
            </w:r>
          </w:p>
        </w:tc>
        <w:tc>
          <w:tcPr>
            <w:tcW w:w="949" w:type="dxa"/>
          </w:tcPr>
          <w:p w14:paraId="1D0AD0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</w:t>
            </w:r>
            <w:r w:rsidRPr="00AA4573"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 w:rsidRPr="00AA4573">
              <w:rPr>
                <w:rFonts w:ascii="Arial" w:hAnsi="Arial"/>
                <w:b/>
                <w:sz w:val="18"/>
                <w:lang w:eastAsia="zh-CN"/>
              </w:rPr>
              <w:t>-NB</w:t>
            </w:r>
          </w:p>
        </w:tc>
        <w:tc>
          <w:tcPr>
            <w:tcW w:w="825" w:type="dxa"/>
          </w:tcPr>
          <w:p w14:paraId="42FA96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SIB31-NB</w:t>
            </w:r>
          </w:p>
        </w:tc>
        <w:tc>
          <w:tcPr>
            <w:tcW w:w="825" w:type="dxa"/>
          </w:tcPr>
          <w:p w14:paraId="227465F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SIB32-NB</w:t>
            </w:r>
          </w:p>
        </w:tc>
      </w:tr>
      <w:tr w:rsidR="00EA61F7" w:rsidRPr="00AA4573" w14:paraId="2B69C2FD" w14:textId="77777777" w:rsidTr="00B23740">
        <w:trPr>
          <w:trHeight w:val="206"/>
          <w:jc w:val="center"/>
        </w:trPr>
        <w:tc>
          <w:tcPr>
            <w:tcW w:w="1337" w:type="dxa"/>
          </w:tcPr>
          <w:p w14:paraId="575676E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880" w:type="dxa"/>
          </w:tcPr>
          <w:p w14:paraId="2B1CB1E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6E2661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672E1B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049D1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B0227F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7CC348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AC526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285155A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534ECF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1698C6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93BEF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077F43E" w14:textId="77777777" w:rsidTr="00B23740">
        <w:trPr>
          <w:trHeight w:val="191"/>
          <w:jc w:val="center"/>
        </w:trPr>
        <w:tc>
          <w:tcPr>
            <w:tcW w:w="1337" w:type="dxa"/>
          </w:tcPr>
          <w:p w14:paraId="136A31C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880" w:type="dxa"/>
          </w:tcPr>
          <w:p w14:paraId="6C03D5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A139A1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D0C4FF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2C653D4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42ECB89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E7347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78A41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E0C3D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69D6F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0CBEA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9F1132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E1364DD" w14:textId="77777777" w:rsidTr="00B23740">
        <w:trPr>
          <w:trHeight w:val="206"/>
          <w:jc w:val="center"/>
        </w:trPr>
        <w:tc>
          <w:tcPr>
            <w:tcW w:w="1337" w:type="dxa"/>
          </w:tcPr>
          <w:p w14:paraId="14E1AF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880" w:type="dxa"/>
          </w:tcPr>
          <w:p w14:paraId="312193E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7032E6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B847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78ADAD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</w:tcPr>
          <w:p w14:paraId="44FA8CE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5AFD2E9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DF271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18F4C4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12F8E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88122E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D2561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C2EB72" w14:textId="77777777" w:rsidTr="00B23740">
        <w:trPr>
          <w:trHeight w:val="206"/>
          <w:jc w:val="center"/>
        </w:trPr>
        <w:tc>
          <w:tcPr>
            <w:tcW w:w="1337" w:type="dxa"/>
          </w:tcPr>
          <w:p w14:paraId="19113A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880" w:type="dxa"/>
          </w:tcPr>
          <w:p w14:paraId="450BA71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169A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D2681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43DA3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2B16E5A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</w:tcPr>
          <w:p w14:paraId="28749B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C8C84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5D4DD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24644C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CCA16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FCE4F3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7FA47C0A" w14:textId="77777777" w:rsidTr="00B23740">
        <w:trPr>
          <w:trHeight w:val="206"/>
          <w:jc w:val="center"/>
        </w:trPr>
        <w:tc>
          <w:tcPr>
            <w:tcW w:w="1337" w:type="dxa"/>
          </w:tcPr>
          <w:p w14:paraId="08CF39C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80" w:type="dxa"/>
          </w:tcPr>
          <w:p w14:paraId="10E9289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BC70EC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E8E0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29AD0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EDFC9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2A50522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66D1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93" w:type="dxa"/>
          </w:tcPr>
          <w:p w14:paraId="019264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835C3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194B1A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06F79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4562E435" w14:textId="77777777" w:rsidTr="00B23740">
        <w:trPr>
          <w:trHeight w:val="206"/>
          <w:jc w:val="center"/>
        </w:trPr>
        <w:tc>
          <w:tcPr>
            <w:tcW w:w="1337" w:type="dxa"/>
          </w:tcPr>
          <w:p w14:paraId="643785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80" w:type="dxa"/>
          </w:tcPr>
          <w:p w14:paraId="41166CD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45A1E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05180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1B9951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79980F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F5C6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DD4664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86423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04A3ABF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607C39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42E77A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61F7" w:rsidRPr="00AA4573" w14:paraId="29751286" w14:textId="77777777" w:rsidTr="00B23740">
        <w:trPr>
          <w:trHeight w:val="206"/>
          <w:jc w:val="center"/>
        </w:trPr>
        <w:tc>
          <w:tcPr>
            <w:tcW w:w="1337" w:type="dxa"/>
          </w:tcPr>
          <w:p w14:paraId="7DD99B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880" w:type="dxa"/>
          </w:tcPr>
          <w:p w14:paraId="202F33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4DDB54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236CD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B664B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E65F3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82F98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50525C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186CC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3B691D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25" w:type="dxa"/>
          </w:tcPr>
          <w:p w14:paraId="4AA8B1E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4BD33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2796C99" w14:textId="77777777" w:rsidTr="00B23740">
        <w:trPr>
          <w:trHeight w:val="206"/>
          <w:jc w:val="center"/>
        </w:trPr>
        <w:tc>
          <w:tcPr>
            <w:tcW w:w="1337" w:type="dxa"/>
          </w:tcPr>
          <w:p w14:paraId="0B5476E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880" w:type="dxa"/>
          </w:tcPr>
          <w:p w14:paraId="42611A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224F44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560B99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615B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9AD74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6E4F59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5363F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3D1C08A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778552F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0CD05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4685B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4723D2C" w14:textId="77777777" w:rsidTr="00B23740">
        <w:trPr>
          <w:trHeight w:val="206"/>
          <w:jc w:val="center"/>
        </w:trPr>
        <w:tc>
          <w:tcPr>
            <w:tcW w:w="1337" w:type="dxa"/>
          </w:tcPr>
          <w:p w14:paraId="5747D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880" w:type="dxa"/>
          </w:tcPr>
          <w:p w14:paraId="79B0A8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094B091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EA98D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9B3C8B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1293E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4D8D4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832C6C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F0060D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1C8EDE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00C3D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095232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505B61E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F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2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08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F8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8D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FAA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B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93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66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07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7AD71BD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2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AE6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3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8D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D9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8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41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62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882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04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2B80FA47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18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BA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9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C3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DA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57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7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95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D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0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57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2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21214B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5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6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E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8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4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1E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1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60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2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6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C8A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4D4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</w:tbl>
    <w:p w14:paraId="4A06E9D3" w14:textId="77777777" w:rsidR="00EA61F7" w:rsidRPr="00AA4573" w:rsidRDefault="00EA61F7" w:rsidP="00EA61F7">
      <w:pPr>
        <w:rPr>
          <w:lang w:eastAsia="zh-CN"/>
        </w:rPr>
      </w:pPr>
    </w:p>
    <w:p w14:paraId="06452A9C" w14:textId="77777777" w:rsidR="00EA61F7" w:rsidRPr="00AA4573" w:rsidRDefault="00EA61F7" w:rsidP="00EA61F7">
      <w:pPr>
        <w:pStyle w:val="Heading6"/>
      </w:pPr>
      <w:bookmarkStart w:id="4" w:name="_Toc438044350"/>
      <w:r w:rsidRPr="00AA4573">
        <w:t>8.1.4.3.1.2</w:t>
      </w:r>
      <w:r w:rsidRPr="00AA4573">
        <w:tab/>
        <w:t>NB-IoT Scheduling of system information blocks</w:t>
      </w:r>
      <w:bookmarkEnd w:id="4"/>
    </w:p>
    <w:p w14:paraId="268045D1" w14:textId="77777777" w:rsidR="00EA61F7" w:rsidRPr="00AA4573" w:rsidRDefault="00EA61F7" w:rsidP="00EA61F7">
      <w:r w:rsidRPr="00AA4573">
        <w:t>The scheduling configurations for combinations of system information blocks are defined in the following tables.</w:t>
      </w:r>
    </w:p>
    <w:p w14:paraId="22031DAC" w14:textId="77777777" w:rsidR="00EA61F7" w:rsidRPr="00AA4573" w:rsidRDefault="00EA61F7" w:rsidP="00EA61F7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EA61F7" w:rsidRPr="00AA4573" w14:paraId="6B4E1621" w14:textId="77777777" w:rsidTr="00B23740">
        <w:trPr>
          <w:jc w:val="center"/>
        </w:trPr>
        <w:tc>
          <w:tcPr>
            <w:tcW w:w="1797" w:type="dxa"/>
          </w:tcPr>
          <w:p w14:paraId="6C96128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54524E2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48C876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4E346452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AF98437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6152176F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2559D4EB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0249FBD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B50B58E" w14:textId="77777777" w:rsidTr="00B23740">
        <w:trPr>
          <w:jc w:val="center"/>
        </w:trPr>
        <w:tc>
          <w:tcPr>
            <w:tcW w:w="1797" w:type="dxa"/>
          </w:tcPr>
          <w:p w14:paraId="2DB3D957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67A5B7FE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5B907FDC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1860D09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1EAF049D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</w:tbl>
    <w:p w14:paraId="2251DD1B" w14:textId="77777777" w:rsidR="00EA61F7" w:rsidRPr="00AA4573" w:rsidRDefault="00EA61F7" w:rsidP="00EA61F7"/>
    <w:p w14:paraId="399C2A74" w14:textId="77777777" w:rsidR="00EA61F7" w:rsidRPr="00AA4573" w:rsidRDefault="00EA61F7" w:rsidP="00EA61F7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2D41C87A" w14:textId="77777777" w:rsidTr="00B23740">
        <w:trPr>
          <w:jc w:val="center"/>
        </w:trPr>
        <w:tc>
          <w:tcPr>
            <w:tcW w:w="2020" w:type="dxa"/>
          </w:tcPr>
          <w:p w14:paraId="37156F38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4C589155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CCC497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442C118F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9AA69F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B14DA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1FDD139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71503658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9DD21B5" w14:textId="77777777" w:rsidTr="00B23740">
        <w:trPr>
          <w:jc w:val="center"/>
        </w:trPr>
        <w:tc>
          <w:tcPr>
            <w:tcW w:w="2020" w:type="dxa"/>
          </w:tcPr>
          <w:p w14:paraId="4FB4C98F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65A5599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36B3CF1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140DB4C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CDD1E37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68D0C93" w14:textId="77777777" w:rsidTr="00B23740">
        <w:trPr>
          <w:jc w:val="center"/>
        </w:trPr>
        <w:tc>
          <w:tcPr>
            <w:tcW w:w="2020" w:type="dxa"/>
          </w:tcPr>
          <w:p w14:paraId="3363152A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B2FC23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23A057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6F1095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800175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2DBF142F" w14:textId="77777777" w:rsidTr="00B23740">
        <w:trPr>
          <w:trHeight w:val="70"/>
          <w:jc w:val="center"/>
        </w:trPr>
        <w:tc>
          <w:tcPr>
            <w:tcW w:w="2020" w:type="dxa"/>
          </w:tcPr>
          <w:p w14:paraId="3C282950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BC5A79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BB61A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79D87F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1755809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16760A6C" w14:textId="77777777" w:rsidR="00EA61F7" w:rsidRPr="00AA4573" w:rsidRDefault="00EA61F7" w:rsidP="00EA61F7"/>
    <w:p w14:paraId="497A7F51" w14:textId="77777777" w:rsidR="00EA61F7" w:rsidRPr="00AA4573" w:rsidRDefault="00EA61F7" w:rsidP="00EA61F7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5526F77" w14:textId="77777777" w:rsidTr="00B23740">
        <w:trPr>
          <w:jc w:val="center"/>
        </w:trPr>
        <w:tc>
          <w:tcPr>
            <w:tcW w:w="2011" w:type="dxa"/>
          </w:tcPr>
          <w:p w14:paraId="7B73151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08FD55A6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9CB74A1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462E9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76121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4A2231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B296F3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F9D6C5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3BE5E48" w14:textId="77777777" w:rsidTr="00B23740">
        <w:trPr>
          <w:jc w:val="center"/>
        </w:trPr>
        <w:tc>
          <w:tcPr>
            <w:tcW w:w="2011" w:type="dxa"/>
          </w:tcPr>
          <w:p w14:paraId="768B1FF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52562AC2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EB34132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4DD90A8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1A74F3EC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EB45209" w14:textId="77777777" w:rsidTr="00B23740">
        <w:trPr>
          <w:jc w:val="center"/>
        </w:trPr>
        <w:tc>
          <w:tcPr>
            <w:tcW w:w="2011" w:type="dxa"/>
          </w:tcPr>
          <w:p w14:paraId="0933B6D1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FF92E6B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5768514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EDC31A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006A726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6DCAC06" w14:textId="77777777" w:rsidTr="00B23740">
        <w:trPr>
          <w:jc w:val="center"/>
        </w:trPr>
        <w:tc>
          <w:tcPr>
            <w:tcW w:w="2011" w:type="dxa"/>
          </w:tcPr>
          <w:p w14:paraId="36BBCA9C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D588F82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98665A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3F6F2C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53CC1208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AC04A54" w14:textId="77777777" w:rsidR="00EA61F7" w:rsidRPr="00AA4573" w:rsidRDefault="00EA61F7" w:rsidP="00EA61F7"/>
    <w:p w14:paraId="6DF064C9" w14:textId="77777777" w:rsidR="00EA61F7" w:rsidRPr="00AA4573" w:rsidRDefault="00EA61F7" w:rsidP="00EA61F7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13BC1010" w14:textId="77777777" w:rsidTr="00B23740">
        <w:trPr>
          <w:jc w:val="center"/>
        </w:trPr>
        <w:tc>
          <w:tcPr>
            <w:tcW w:w="1930" w:type="dxa"/>
          </w:tcPr>
          <w:p w14:paraId="3A575EE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4E1266D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8C014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2191CC3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871523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E6CA921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69A12EF4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79329EB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0883292" w14:textId="77777777" w:rsidTr="00B23740">
        <w:trPr>
          <w:jc w:val="center"/>
        </w:trPr>
        <w:tc>
          <w:tcPr>
            <w:tcW w:w="1930" w:type="dxa"/>
          </w:tcPr>
          <w:p w14:paraId="30C0FAAC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65D6F8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98D509B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D5A492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BB597A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A0B1743" w14:textId="77777777" w:rsidTr="00B23740">
        <w:trPr>
          <w:jc w:val="center"/>
        </w:trPr>
        <w:tc>
          <w:tcPr>
            <w:tcW w:w="1930" w:type="dxa"/>
          </w:tcPr>
          <w:p w14:paraId="5408CE66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0E3043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54756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12E7F3D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FD42E9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BDCD439" w14:textId="77777777" w:rsidTr="00B23740">
        <w:trPr>
          <w:jc w:val="center"/>
        </w:trPr>
        <w:tc>
          <w:tcPr>
            <w:tcW w:w="1930" w:type="dxa"/>
          </w:tcPr>
          <w:p w14:paraId="16885416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070E957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588453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7D4A3DA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39EBD9B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41C684A5" w14:textId="77777777" w:rsidR="00EA61F7" w:rsidRPr="00AA4573" w:rsidRDefault="00EA61F7" w:rsidP="00EA61F7"/>
    <w:p w14:paraId="77DB8408" w14:textId="77777777" w:rsidR="00EA61F7" w:rsidRPr="00AA4573" w:rsidRDefault="00EA61F7" w:rsidP="00EA61F7">
      <w:pPr>
        <w:pStyle w:val="TH"/>
        <w:rPr>
          <w:lang w:eastAsia="zh-CN"/>
        </w:rPr>
      </w:pPr>
      <w:bookmarkStart w:id="5" w:name="_Toc438044351"/>
      <w:r w:rsidRPr="00AA4573">
        <w:lastRenderedPageBreak/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2DDEDB74" w14:textId="77777777" w:rsidTr="00B23740">
        <w:trPr>
          <w:jc w:val="center"/>
        </w:trPr>
        <w:tc>
          <w:tcPr>
            <w:tcW w:w="1930" w:type="dxa"/>
          </w:tcPr>
          <w:p w14:paraId="3B651BCC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0E82260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547B785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FC59088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794677D6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F70430E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0C942BC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411E73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6910DE2" w14:textId="77777777" w:rsidTr="00B23740">
        <w:trPr>
          <w:jc w:val="center"/>
        </w:trPr>
        <w:tc>
          <w:tcPr>
            <w:tcW w:w="1930" w:type="dxa"/>
          </w:tcPr>
          <w:p w14:paraId="5995C1C3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13740C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FBC5A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E4C191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DE2883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3CDF98E2" w14:textId="77777777" w:rsidTr="00B23740">
        <w:trPr>
          <w:jc w:val="center"/>
        </w:trPr>
        <w:tc>
          <w:tcPr>
            <w:tcW w:w="1930" w:type="dxa"/>
          </w:tcPr>
          <w:p w14:paraId="75CE77C2" w14:textId="77777777" w:rsidR="00EA61F7" w:rsidRPr="00AA4573" w:rsidRDefault="00EA61F7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CD5337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A23CB3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7A381AA0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556272EC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68F8E513" w14:textId="77777777" w:rsidR="00EA61F7" w:rsidRPr="00AA4573" w:rsidRDefault="00EA61F7" w:rsidP="00EA61F7">
      <w:pPr>
        <w:rPr>
          <w:lang w:eastAsia="zh-CN"/>
        </w:rPr>
      </w:pPr>
    </w:p>
    <w:p w14:paraId="2F78F4F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40820DCB" w14:textId="77777777" w:rsidTr="00B23740">
        <w:trPr>
          <w:jc w:val="center"/>
        </w:trPr>
        <w:tc>
          <w:tcPr>
            <w:tcW w:w="1930" w:type="dxa"/>
          </w:tcPr>
          <w:p w14:paraId="4E5AE3F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0FE7C5E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49A02CF2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0E92DB0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2C8A706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56064953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4A37DA4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BBEC46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8E3CDA3" w14:textId="77777777" w:rsidTr="00B23740">
        <w:trPr>
          <w:jc w:val="center"/>
        </w:trPr>
        <w:tc>
          <w:tcPr>
            <w:tcW w:w="1930" w:type="dxa"/>
          </w:tcPr>
          <w:p w14:paraId="5858052D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3CB86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1FE950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EA7F65F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CA389A2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0A454F4" w14:textId="77777777" w:rsidTr="00B23740">
        <w:trPr>
          <w:jc w:val="center"/>
        </w:trPr>
        <w:tc>
          <w:tcPr>
            <w:tcW w:w="1930" w:type="dxa"/>
          </w:tcPr>
          <w:p w14:paraId="6654D27C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F1BCAF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8456EF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ABEFDC1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C19B0E6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3B5BCF9C" w14:textId="77777777" w:rsidR="00EA61F7" w:rsidRPr="00AA4573" w:rsidRDefault="00EA61F7" w:rsidP="00EA61F7"/>
    <w:p w14:paraId="4C386BA3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65EA3EA8" w14:textId="77777777" w:rsidTr="00B23740">
        <w:trPr>
          <w:jc w:val="center"/>
        </w:trPr>
        <w:tc>
          <w:tcPr>
            <w:tcW w:w="1930" w:type="dxa"/>
          </w:tcPr>
          <w:p w14:paraId="2B863A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790B4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5702B5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B3C52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7433BA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F7662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BB8AC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4C7F4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2203FF50" w14:textId="77777777" w:rsidTr="00B23740">
        <w:trPr>
          <w:jc w:val="center"/>
        </w:trPr>
        <w:tc>
          <w:tcPr>
            <w:tcW w:w="1930" w:type="dxa"/>
          </w:tcPr>
          <w:p w14:paraId="6672AC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841C2C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DD9475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4393D8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9E5DAB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02B72ECF" w14:textId="77777777" w:rsidTr="00B23740">
        <w:trPr>
          <w:jc w:val="center"/>
        </w:trPr>
        <w:tc>
          <w:tcPr>
            <w:tcW w:w="1930" w:type="dxa"/>
          </w:tcPr>
          <w:p w14:paraId="0E6664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92389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36BAD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4F4DA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00777B0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EA61F7" w:rsidRPr="00AA4573" w14:paraId="61A5C881" w14:textId="77777777" w:rsidTr="00B23740">
        <w:trPr>
          <w:jc w:val="center"/>
        </w:trPr>
        <w:tc>
          <w:tcPr>
            <w:tcW w:w="1930" w:type="dxa"/>
          </w:tcPr>
          <w:p w14:paraId="488B73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28D3F8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6DDF6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6C376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25B9BD74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3009F400" w14:textId="77777777" w:rsidR="00EA61F7" w:rsidRPr="00AA4573" w:rsidRDefault="00EA61F7" w:rsidP="00EA61F7">
      <w:pPr>
        <w:rPr>
          <w:lang w:eastAsia="zh-CN"/>
        </w:rPr>
      </w:pPr>
    </w:p>
    <w:p w14:paraId="08E27680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761C96F5" w14:textId="77777777" w:rsidTr="00B23740">
        <w:trPr>
          <w:jc w:val="center"/>
        </w:trPr>
        <w:tc>
          <w:tcPr>
            <w:tcW w:w="1930" w:type="dxa"/>
          </w:tcPr>
          <w:p w14:paraId="72E8BF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66058C6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DE7F50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46AEF9E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1B7264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A43830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0751B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2D73B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7DA5ECD7" w14:textId="77777777" w:rsidTr="00B23740">
        <w:trPr>
          <w:jc w:val="center"/>
        </w:trPr>
        <w:tc>
          <w:tcPr>
            <w:tcW w:w="1930" w:type="dxa"/>
          </w:tcPr>
          <w:p w14:paraId="41D81D2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AE34D9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D246D5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982F05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4F4AA4ED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13094CEC" w14:textId="77777777" w:rsidTr="00B23740">
        <w:trPr>
          <w:jc w:val="center"/>
        </w:trPr>
        <w:tc>
          <w:tcPr>
            <w:tcW w:w="1930" w:type="dxa"/>
          </w:tcPr>
          <w:p w14:paraId="617BDEA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681991E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7FEE73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8FA02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A380AF6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9286DC9" w14:textId="77777777" w:rsidR="000253EE" w:rsidRDefault="000253EE" w:rsidP="000253EE">
      <w:pPr>
        <w:rPr>
          <w:ins w:id="6" w:author="Allen Zhang (张爽)" w:date="2025-01-20T09:47:00Z"/>
          <w:lang w:eastAsia="zh-CN"/>
        </w:rPr>
      </w:pPr>
    </w:p>
    <w:p w14:paraId="3F08862C" w14:textId="77777777" w:rsidR="000253EE" w:rsidRPr="00AA4573" w:rsidRDefault="000253EE" w:rsidP="000253EE">
      <w:pPr>
        <w:keepNext/>
        <w:keepLines/>
        <w:spacing w:before="60"/>
        <w:jc w:val="center"/>
        <w:rPr>
          <w:ins w:id="7" w:author="Allen Zhang (张爽)" w:date="2025-01-20T09:47:00Z"/>
          <w:rFonts w:ascii="Arial" w:hAnsi="Arial"/>
          <w:b/>
          <w:lang w:eastAsia="zh-CN"/>
        </w:rPr>
      </w:pPr>
      <w:ins w:id="8" w:author="Allen Zhang (张爽)" w:date="2025-01-20T09:47:00Z">
        <w:r w:rsidRPr="00AA4573">
          <w:rPr>
            <w:rFonts w:ascii="Arial" w:hAnsi="Arial"/>
            <w:b/>
          </w:rPr>
          <w:t>Table 8.1.4.3.1.2-8</w:t>
        </w:r>
        <w:r>
          <w:rPr>
            <w:rFonts w:ascii="Arial" w:hAnsi="Arial"/>
            <w:b/>
          </w:rPr>
          <w:t>a</w:t>
        </w:r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  <w:r>
          <w:rPr>
            <w:rFonts w:ascii="Arial" w:hAnsi="Arial"/>
            <w:b/>
            <w:lang w:eastAsia="zh-CN"/>
          </w:rPr>
          <w:t xml:space="preserve"> under RRM </w:t>
        </w:r>
        <w:proofErr w:type="spellStart"/>
        <w:r>
          <w:rPr>
            <w:rFonts w:ascii="Arial" w:hAnsi="Arial"/>
            <w:b/>
            <w:lang w:eastAsia="zh-CN"/>
          </w:rPr>
          <w:t>enh</w:t>
        </w:r>
        <w:proofErr w:type="spellEnd"/>
        <w:r>
          <w:rPr>
            <w:rFonts w:ascii="Arial" w:hAnsi="Arial"/>
            <w:b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576B92EF" w14:textId="77777777" w:rsidTr="00B23740">
        <w:trPr>
          <w:jc w:val="center"/>
          <w:ins w:id="9" w:author="Allen Zhang (张爽)" w:date="2025-01-20T09:47:00Z"/>
        </w:trPr>
        <w:tc>
          <w:tcPr>
            <w:tcW w:w="1930" w:type="dxa"/>
          </w:tcPr>
          <w:p w14:paraId="45100AC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0" w:author="Allen Zhang (张爽)" w:date="2025-01-20T09:47:00Z"/>
                <w:rFonts w:ascii="Arial" w:eastAsia="MS Mincho" w:hAnsi="Arial"/>
                <w:b/>
                <w:sz w:val="18"/>
              </w:rPr>
            </w:pPr>
            <w:ins w:id="1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1379F7AB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2" w:author="Allen Zhang (张爽)" w:date="2025-01-20T09:47:00Z"/>
                <w:rFonts w:ascii="Arial" w:eastAsia="MS Mincho" w:hAnsi="Arial"/>
                <w:b/>
                <w:sz w:val="18"/>
              </w:rPr>
            </w:pPr>
            <w:ins w:id="1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491F154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4" w:author="Allen Zhang (张爽)" w:date="2025-01-20T09:47:00Z"/>
                <w:rFonts w:ascii="Arial" w:eastAsia="MS Mincho" w:hAnsi="Arial"/>
                <w:b/>
                <w:sz w:val="18"/>
              </w:rPr>
            </w:pPr>
            <w:ins w:id="1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487FA9B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6" w:author="Allen Zhang (张爽)" w:date="2025-01-20T09:47:00Z"/>
                <w:rFonts w:ascii="Arial" w:eastAsia="MS Mincho" w:hAnsi="Arial"/>
                <w:b/>
                <w:sz w:val="18"/>
              </w:rPr>
            </w:pPr>
            <w:ins w:id="17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649FC84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8" w:author="Allen Zhang (张爽)" w:date="2025-01-20T09:47:00Z"/>
                <w:rFonts w:ascii="Arial" w:eastAsia="MS Mincho" w:hAnsi="Arial"/>
                <w:b/>
                <w:sz w:val="18"/>
              </w:rPr>
            </w:pPr>
            <w:ins w:id="19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60D2EEA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0" w:author="Allen Zhang (张爽)" w:date="2025-01-20T09:47:00Z"/>
                <w:rFonts w:ascii="Arial" w:eastAsia="MS Mincho" w:hAnsi="Arial"/>
                <w:b/>
                <w:sz w:val="18"/>
              </w:rPr>
            </w:pPr>
            <w:ins w:id="2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1719A87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2" w:author="Allen Zhang (张爽)" w:date="2025-01-20T09:47:00Z"/>
                <w:rFonts w:ascii="Arial" w:eastAsia="MS Mincho" w:hAnsi="Arial"/>
                <w:b/>
                <w:sz w:val="18"/>
              </w:rPr>
            </w:pPr>
            <w:ins w:id="2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4E60175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4" w:author="Allen Zhang (张爽)" w:date="2025-01-20T09:47:00Z"/>
                <w:rFonts w:ascii="Arial" w:eastAsia="MS Mincho" w:hAnsi="Arial"/>
                <w:b/>
                <w:sz w:val="18"/>
              </w:rPr>
            </w:pPr>
            <w:ins w:id="2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0253EE" w:rsidRPr="00AA4573" w14:paraId="6CD75FA4" w14:textId="77777777" w:rsidTr="00B23740">
        <w:trPr>
          <w:jc w:val="center"/>
          <w:ins w:id="26" w:author="Allen Zhang (张爽)" w:date="2025-01-20T09:47:00Z"/>
        </w:trPr>
        <w:tc>
          <w:tcPr>
            <w:tcW w:w="1930" w:type="dxa"/>
          </w:tcPr>
          <w:p w14:paraId="54F0B51D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7" w:author="Allen Zhang (张爽)" w:date="2025-01-20T09:47:00Z"/>
                <w:rFonts w:ascii="Arial" w:eastAsia="MS Mincho" w:hAnsi="Arial"/>
                <w:sz w:val="18"/>
              </w:rPr>
            </w:pPr>
            <w:ins w:id="28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3160EEA8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9" w:author="Allen Zhang (张爽)" w:date="2025-01-20T09:47:00Z"/>
                <w:rFonts w:ascii="Arial" w:eastAsia="MS Mincho" w:hAnsi="Arial"/>
                <w:sz w:val="18"/>
              </w:rPr>
            </w:pPr>
            <w:ins w:id="30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6EB063B1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1" w:author="Allen Zhang (张爽)" w:date="2025-01-20T09:47:00Z"/>
                <w:rFonts w:ascii="Arial" w:eastAsia="MS Mincho" w:hAnsi="Arial"/>
                <w:sz w:val="18"/>
              </w:rPr>
            </w:pPr>
            <w:ins w:id="32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FED742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3" w:author="Allen Zhang (张爽)" w:date="2025-01-20T09:47:00Z"/>
                <w:rFonts w:ascii="Arial" w:eastAsia="MS Mincho" w:hAnsi="Arial"/>
                <w:sz w:val="18"/>
              </w:rPr>
            </w:pPr>
            <w:ins w:id="34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38D3FDA" w14:textId="77777777" w:rsidR="000253EE" w:rsidRPr="00AA4573" w:rsidRDefault="000253EE" w:rsidP="00B23740">
            <w:pPr>
              <w:keepNext/>
              <w:keepLines/>
              <w:spacing w:after="0"/>
              <w:rPr>
                <w:ins w:id="35" w:author="Allen Zhang (张爽)" w:date="2025-01-20T09:47:00Z"/>
                <w:rFonts w:ascii="Arial" w:eastAsia="MS Mincho" w:hAnsi="Arial"/>
                <w:sz w:val="18"/>
              </w:rPr>
            </w:pPr>
            <w:ins w:id="36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0253EE" w:rsidRPr="00AA4573" w14:paraId="3E40FE82" w14:textId="77777777" w:rsidTr="00B23740">
        <w:trPr>
          <w:jc w:val="center"/>
          <w:ins w:id="37" w:author="Allen Zhang (张爽)" w:date="2025-01-20T09:47:00Z"/>
        </w:trPr>
        <w:tc>
          <w:tcPr>
            <w:tcW w:w="1930" w:type="dxa"/>
          </w:tcPr>
          <w:p w14:paraId="1D7D016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8" w:author="Allen Zhang (张爽)" w:date="2025-01-20T09:47:00Z"/>
                <w:rFonts w:ascii="Arial" w:eastAsia="MS Mincho" w:hAnsi="Arial"/>
                <w:sz w:val="18"/>
              </w:rPr>
            </w:pPr>
            <w:ins w:id="39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5FAC8D56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0" w:author="Allen Zhang (张爽)" w:date="2025-01-20T09:47:00Z"/>
                <w:rFonts w:ascii="Arial" w:eastAsia="MS Mincho" w:hAnsi="Arial"/>
                <w:sz w:val="18"/>
              </w:rPr>
            </w:pPr>
            <w:ins w:id="41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79B6F4C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2" w:author="Allen Zhang (张爽)" w:date="2025-01-20T09:47:00Z"/>
                <w:rFonts w:ascii="Arial" w:eastAsia="MS Mincho" w:hAnsi="Arial"/>
                <w:sz w:val="18"/>
              </w:rPr>
            </w:pPr>
            <w:ins w:id="43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ADA777F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4" w:author="Allen Zhang (张爽)" w:date="2025-01-20T09:47:00Z"/>
                <w:rFonts w:ascii="Arial" w:eastAsia="MS Mincho" w:hAnsi="Arial"/>
                <w:sz w:val="18"/>
              </w:rPr>
            </w:pPr>
            <w:ins w:id="45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2A273C4C" w14:textId="77777777" w:rsidR="000253EE" w:rsidRPr="00AA4573" w:rsidRDefault="000253EE" w:rsidP="00B23740">
            <w:pPr>
              <w:keepNext/>
              <w:keepLines/>
              <w:spacing w:after="0"/>
              <w:rPr>
                <w:ins w:id="46" w:author="Allen Zhang (张爽)" w:date="2025-01-20T09:47:00Z"/>
                <w:rFonts w:ascii="Arial" w:eastAsia="MS Mincho" w:hAnsi="Arial"/>
                <w:sz w:val="18"/>
              </w:rPr>
            </w:pPr>
            <w:ins w:id="47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66D8AD22" w14:textId="77777777" w:rsidR="00EA61F7" w:rsidRPr="00AA4573" w:rsidRDefault="00EA61F7" w:rsidP="00EA61F7">
      <w:pPr>
        <w:rPr>
          <w:lang w:eastAsia="zh-CN"/>
        </w:rPr>
      </w:pPr>
    </w:p>
    <w:p w14:paraId="2176E26C" w14:textId="77777777" w:rsidR="00EA61F7" w:rsidRPr="00AA4573" w:rsidRDefault="00EA61F7" w:rsidP="00EA61F7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02C93EFC" w14:textId="77777777" w:rsidTr="00B23740">
        <w:trPr>
          <w:jc w:val="center"/>
        </w:trPr>
        <w:tc>
          <w:tcPr>
            <w:tcW w:w="2020" w:type="dxa"/>
          </w:tcPr>
          <w:p w14:paraId="68D90061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67F07D7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10099A6B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B75B51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B1125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D1A5FE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7DE5D97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48B92B91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5466101C" w14:textId="77777777" w:rsidTr="00B23740">
        <w:trPr>
          <w:jc w:val="center"/>
        </w:trPr>
        <w:tc>
          <w:tcPr>
            <w:tcW w:w="2020" w:type="dxa"/>
          </w:tcPr>
          <w:p w14:paraId="7D81ECD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67BC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2C2634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667892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D05D917" w14:textId="77777777" w:rsidR="00EA61F7" w:rsidRPr="00AA4573" w:rsidRDefault="00EA61F7" w:rsidP="00B23740">
            <w:pPr>
              <w:pStyle w:val="TAL"/>
            </w:pPr>
            <w:r w:rsidRPr="00AA4573">
              <w:t>SIB2-NB, SIB31-NB</w:t>
            </w:r>
          </w:p>
        </w:tc>
      </w:tr>
      <w:tr w:rsidR="00EA61F7" w:rsidRPr="00AA4573" w14:paraId="5D43C2E9" w14:textId="77777777" w:rsidTr="00B23740">
        <w:trPr>
          <w:jc w:val="center"/>
        </w:trPr>
        <w:tc>
          <w:tcPr>
            <w:tcW w:w="2020" w:type="dxa"/>
          </w:tcPr>
          <w:p w14:paraId="6A84EA52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081E3810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59835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10B66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731D1A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</w:tbl>
    <w:p w14:paraId="08995C67" w14:textId="77777777" w:rsidR="000253EE" w:rsidRDefault="000253EE" w:rsidP="000253EE">
      <w:pPr>
        <w:rPr>
          <w:ins w:id="48" w:author="Allen Zhang (张爽)" w:date="2025-01-20T09:47:00Z"/>
        </w:rPr>
      </w:pPr>
    </w:p>
    <w:p w14:paraId="7E7A8141" w14:textId="77777777" w:rsidR="000253EE" w:rsidRPr="00AA4573" w:rsidRDefault="000253EE" w:rsidP="000253EE">
      <w:pPr>
        <w:pStyle w:val="TH"/>
        <w:rPr>
          <w:ins w:id="49" w:author="Allen Zhang (张爽)" w:date="2025-01-20T09:47:00Z"/>
        </w:rPr>
      </w:pPr>
      <w:ins w:id="50" w:author="Allen Zhang (张爽)" w:date="2025-01-20T09:47:00Z">
        <w:r w:rsidRPr="00AA4573">
          <w:lastRenderedPageBreak/>
          <w:t>Table 8.1.4.3.1.2-9</w:t>
        </w:r>
        <w:r>
          <w:t>a</w:t>
        </w:r>
        <w:r w:rsidRPr="00AA4573">
          <w:t>: Scheduling for combination 9</w:t>
        </w:r>
        <w:r w:rsidRPr="00774D13">
          <w:t xml:space="preserve"> under RRM </w:t>
        </w:r>
        <w:proofErr w:type="spellStart"/>
        <w:r w:rsidRPr="00774D13">
          <w:t>enh</w:t>
        </w:r>
        <w:proofErr w:type="spellEnd"/>
        <w:r w:rsidRPr="00774D13"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0253EE" w:rsidRPr="00AA4573" w14:paraId="0321B3F9" w14:textId="77777777" w:rsidTr="00B23740">
        <w:trPr>
          <w:jc w:val="center"/>
          <w:ins w:id="51" w:author="Allen Zhang (张爽)" w:date="2025-01-20T09:47:00Z"/>
        </w:trPr>
        <w:tc>
          <w:tcPr>
            <w:tcW w:w="2020" w:type="dxa"/>
          </w:tcPr>
          <w:p w14:paraId="3CBD9067" w14:textId="77777777" w:rsidR="000253EE" w:rsidRPr="00AA4573" w:rsidRDefault="000253EE" w:rsidP="00B23740">
            <w:pPr>
              <w:pStyle w:val="TAH"/>
              <w:rPr>
                <w:ins w:id="52" w:author="Allen Zhang (张爽)" w:date="2025-01-20T09:47:00Z"/>
              </w:rPr>
            </w:pPr>
            <w:ins w:id="53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F598793" w14:textId="77777777" w:rsidR="000253EE" w:rsidRPr="00AA4573" w:rsidRDefault="000253EE" w:rsidP="00B23740">
            <w:pPr>
              <w:pStyle w:val="TAH"/>
              <w:rPr>
                <w:ins w:id="54" w:author="Allen Zhang (张爽)" w:date="2025-01-20T09:47:00Z"/>
              </w:rPr>
            </w:pPr>
            <w:ins w:id="55" w:author="Allen Zhang (张爽)" w:date="2025-01-20T09:47:00Z">
              <w:r w:rsidRPr="00AA4573">
                <w:t>Periodicity</w:t>
              </w:r>
            </w:ins>
          </w:p>
          <w:p w14:paraId="38B2E92C" w14:textId="77777777" w:rsidR="000253EE" w:rsidRPr="00AA4573" w:rsidRDefault="000253EE" w:rsidP="00B23740">
            <w:pPr>
              <w:pStyle w:val="TAH"/>
              <w:rPr>
                <w:ins w:id="56" w:author="Allen Zhang (张爽)" w:date="2025-01-20T09:47:00Z"/>
              </w:rPr>
            </w:pPr>
            <w:ins w:id="57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2A7FD7F" w14:textId="77777777" w:rsidR="000253EE" w:rsidRPr="00AA4573" w:rsidRDefault="000253EE" w:rsidP="00B23740">
            <w:pPr>
              <w:pStyle w:val="TAH"/>
              <w:rPr>
                <w:ins w:id="58" w:author="Allen Zhang (张爽)" w:date="2025-01-20T09:47:00Z"/>
              </w:rPr>
            </w:pPr>
            <w:ins w:id="59" w:author="Allen Zhang (张爽)" w:date="2025-01-20T09:47:00Z">
              <w:r w:rsidRPr="00AA4573">
                <w:t>Repetition pattern</w:t>
              </w:r>
            </w:ins>
          </w:p>
          <w:p w14:paraId="41B4DA09" w14:textId="77777777" w:rsidR="000253EE" w:rsidRPr="00AA4573" w:rsidRDefault="000253EE" w:rsidP="00B23740">
            <w:pPr>
              <w:pStyle w:val="TAH"/>
              <w:rPr>
                <w:ins w:id="60" w:author="Allen Zhang (张爽)" w:date="2025-01-20T09:47:00Z"/>
              </w:rPr>
            </w:pPr>
            <w:ins w:id="61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1D707F" w14:textId="77777777" w:rsidR="000253EE" w:rsidRPr="00AA4573" w:rsidRDefault="000253EE" w:rsidP="00B23740">
            <w:pPr>
              <w:pStyle w:val="TAH"/>
              <w:rPr>
                <w:ins w:id="62" w:author="Allen Zhang (张爽)" w:date="2025-01-20T09:47:00Z"/>
              </w:rPr>
            </w:pPr>
            <w:ins w:id="63" w:author="Allen Zhang (张爽)" w:date="2025-01-20T09:47:00Z">
              <w:r w:rsidRPr="00AA4573">
                <w:t>TB size</w:t>
              </w:r>
            </w:ins>
          </w:p>
          <w:p w14:paraId="4E71A130" w14:textId="77777777" w:rsidR="000253EE" w:rsidRPr="00AA4573" w:rsidRDefault="000253EE" w:rsidP="00B23740">
            <w:pPr>
              <w:pStyle w:val="TAH"/>
              <w:rPr>
                <w:ins w:id="64" w:author="Allen Zhang (张爽)" w:date="2025-01-20T09:47:00Z"/>
              </w:rPr>
            </w:pPr>
            <w:ins w:id="65" w:author="Allen Zhang (张爽)" w:date="2025-01-20T09:47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78417B3C" w14:textId="77777777" w:rsidR="000253EE" w:rsidRPr="00AA4573" w:rsidRDefault="000253EE" w:rsidP="00B23740">
            <w:pPr>
              <w:pStyle w:val="TAH"/>
              <w:rPr>
                <w:ins w:id="66" w:author="Allen Zhang (张爽)" w:date="2025-01-20T09:47:00Z"/>
              </w:rPr>
            </w:pPr>
            <w:ins w:id="67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62BDC9BA" w14:textId="77777777" w:rsidTr="00B23740">
        <w:trPr>
          <w:jc w:val="center"/>
          <w:ins w:id="68" w:author="Allen Zhang (张爽)" w:date="2025-01-20T09:47:00Z"/>
        </w:trPr>
        <w:tc>
          <w:tcPr>
            <w:tcW w:w="2020" w:type="dxa"/>
          </w:tcPr>
          <w:p w14:paraId="3F01FEA5" w14:textId="77777777" w:rsidR="000253EE" w:rsidRPr="00AA4573" w:rsidRDefault="000253EE" w:rsidP="00B23740">
            <w:pPr>
              <w:pStyle w:val="TAC"/>
              <w:rPr>
                <w:ins w:id="69" w:author="Allen Zhang (张爽)" w:date="2025-01-20T09:47:00Z"/>
              </w:rPr>
            </w:pPr>
            <w:ins w:id="70" w:author="Allen Zhang (张爽)" w:date="2025-01-20T09:47:00Z">
              <w:r w:rsidRPr="00AA4573">
                <w:t>1</w:t>
              </w:r>
            </w:ins>
          </w:p>
        </w:tc>
        <w:tc>
          <w:tcPr>
            <w:tcW w:w="1400" w:type="dxa"/>
          </w:tcPr>
          <w:p w14:paraId="4A92D9B5" w14:textId="77777777" w:rsidR="000253EE" w:rsidRPr="00AA4573" w:rsidRDefault="000253EE" w:rsidP="00B23740">
            <w:pPr>
              <w:pStyle w:val="TAC"/>
              <w:rPr>
                <w:ins w:id="71" w:author="Allen Zhang (张爽)" w:date="2025-01-20T09:47:00Z"/>
              </w:rPr>
            </w:pPr>
            <w:ins w:id="72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7EB6D675" w14:textId="77777777" w:rsidR="000253EE" w:rsidRPr="00AA4573" w:rsidRDefault="000253EE" w:rsidP="00B23740">
            <w:pPr>
              <w:pStyle w:val="TAL"/>
              <w:jc w:val="center"/>
              <w:rPr>
                <w:ins w:id="73" w:author="Allen Zhang (张爽)" w:date="2025-01-20T09:47:00Z"/>
              </w:rPr>
            </w:pPr>
            <w:ins w:id="74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474E4150" w14:textId="77777777" w:rsidR="000253EE" w:rsidRPr="00AA4573" w:rsidRDefault="000253EE" w:rsidP="00B23740">
            <w:pPr>
              <w:pStyle w:val="TAL"/>
              <w:jc w:val="center"/>
              <w:rPr>
                <w:ins w:id="75" w:author="Allen Zhang (张爽)" w:date="2025-01-20T09:47:00Z"/>
              </w:rPr>
            </w:pPr>
            <w:ins w:id="76" w:author="Allen Zhang (张爽)" w:date="2025-01-20T09:47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202C68D0" w14:textId="77777777" w:rsidR="000253EE" w:rsidRPr="00AA4573" w:rsidRDefault="000253EE" w:rsidP="00B23740">
            <w:pPr>
              <w:pStyle w:val="TAL"/>
              <w:rPr>
                <w:ins w:id="77" w:author="Allen Zhang (张爽)" w:date="2025-01-20T09:47:00Z"/>
              </w:rPr>
            </w:pPr>
            <w:ins w:id="78" w:author="Allen Zhang (张爽)" w:date="2025-01-20T09:47:00Z">
              <w:r w:rsidRPr="00AA4573">
                <w:t>SIB2-NB, SIB31-NB</w:t>
              </w:r>
            </w:ins>
          </w:p>
        </w:tc>
      </w:tr>
      <w:tr w:rsidR="000253EE" w:rsidRPr="00AA4573" w14:paraId="42C9FFBC" w14:textId="77777777" w:rsidTr="00B23740">
        <w:trPr>
          <w:jc w:val="center"/>
          <w:ins w:id="79" w:author="Allen Zhang (张爽)" w:date="2025-01-20T09:47:00Z"/>
        </w:trPr>
        <w:tc>
          <w:tcPr>
            <w:tcW w:w="2020" w:type="dxa"/>
          </w:tcPr>
          <w:p w14:paraId="25F0E06E" w14:textId="77777777" w:rsidR="000253EE" w:rsidRPr="00AA4573" w:rsidRDefault="000253EE" w:rsidP="00B23740">
            <w:pPr>
              <w:pStyle w:val="TAC"/>
              <w:rPr>
                <w:ins w:id="80" w:author="Allen Zhang (张爽)" w:date="2025-01-20T09:47:00Z"/>
              </w:rPr>
            </w:pPr>
            <w:ins w:id="81" w:author="Allen Zhang (张爽)" w:date="2025-01-20T09:47:00Z">
              <w:r w:rsidRPr="00AA4573">
                <w:t>2</w:t>
              </w:r>
            </w:ins>
          </w:p>
        </w:tc>
        <w:tc>
          <w:tcPr>
            <w:tcW w:w="1400" w:type="dxa"/>
          </w:tcPr>
          <w:p w14:paraId="24DE991B" w14:textId="77777777" w:rsidR="000253EE" w:rsidRPr="00AA4573" w:rsidRDefault="000253EE" w:rsidP="00B23740">
            <w:pPr>
              <w:pStyle w:val="TAC"/>
              <w:rPr>
                <w:ins w:id="82" w:author="Allen Zhang (张爽)" w:date="2025-01-20T09:47:00Z"/>
              </w:rPr>
            </w:pPr>
            <w:ins w:id="83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0AA45CAE" w14:textId="77777777" w:rsidR="000253EE" w:rsidRPr="00AA4573" w:rsidRDefault="000253EE" w:rsidP="00B23740">
            <w:pPr>
              <w:pStyle w:val="TAL"/>
              <w:jc w:val="center"/>
              <w:rPr>
                <w:ins w:id="84" w:author="Allen Zhang (张爽)" w:date="2025-01-20T09:47:00Z"/>
              </w:rPr>
            </w:pPr>
            <w:ins w:id="85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5E8437B5" w14:textId="77777777" w:rsidR="000253EE" w:rsidRPr="00AA4573" w:rsidRDefault="000253EE" w:rsidP="00B23740">
            <w:pPr>
              <w:pStyle w:val="TAL"/>
              <w:jc w:val="center"/>
              <w:rPr>
                <w:ins w:id="86" w:author="Allen Zhang (张爽)" w:date="2025-01-20T09:47:00Z"/>
              </w:rPr>
            </w:pPr>
            <w:ins w:id="87" w:author="Allen Zhang (张爽)" w:date="2025-01-20T09:47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1159F2F3" w14:textId="77777777" w:rsidR="000253EE" w:rsidRPr="00AA4573" w:rsidRDefault="000253EE" w:rsidP="00B23740">
            <w:pPr>
              <w:pStyle w:val="TAL"/>
              <w:rPr>
                <w:ins w:id="88" w:author="Allen Zhang (张爽)" w:date="2025-01-20T09:47:00Z"/>
              </w:rPr>
            </w:pPr>
            <w:ins w:id="89" w:author="Allen Zhang (张爽)" w:date="2025-01-20T09:47:00Z">
              <w:r w:rsidRPr="00AA4573">
                <w:t>SIB3-NB</w:t>
              </w:r>
            </w:ins>
          </w:p>
        </w:tc>
      </w:tr>
    </w:tbl>
    <w:p w14:paraId="0B99520B" w14:textId="77777777" w:rsidR="00EA61F7" w:rsidRPr="00AA4573" w:rsidRDefault="00EA61F7" w:rsidP="00EA61F7"/>
    <w:p w14:paraId="13ED2AF8" w14:textId="77777777" w:rsidR="00EA61F7" w:rsidRPr="00AA4573" w:rsidRDefault="00EA61F7" w:rsidP="00EA61F7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49C75E4C" w14:textId="77777777" w:rsidTr="00B23740">
        <w:trPr>
          <w:jc w:val="center"/>
        </w:trPr>
        <w:tc>
          <w:tcPr>
            <w:tcW w:w="2020" w:type="dxa"/>
          </w:tcPr>
          <w:p w14:paraId="0C961DB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5FE18F1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300FC93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8A81461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1322CAA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8C5DE82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9F5F9A5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0C76EF4F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EAD3D3B" w14:textId="77777777" w:rsidTr="00B23740">
        <w:trPr>
          <w:jc w:val="center"/>
        </w:trPr>
        <w:tc>
          <w:tcPr>
            <w:tcW w:w="2020" w:type="dxa"/>
          </w:tcPr>
          <w:p w14:paraId="00797715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4EDA229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6CE88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A21256F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4A5FB7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F6E9C2B" w14:textId="77777777" w:rsidTr="00B23740">
        <w:trPr>
          <w:jc w:val="center"/>
        </w:trPr>
        <w:tc>
          <w:tcPr>
            <w:tcW w:w="2020" w:type="dxa"/>
          </w:tcPr>
          <w:p w14:paraId="1712C5F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46418426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A77837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35FB48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0406AEDA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E53C5B" w14:textId="77777777" w:rsidTr="00B23740">
        <w:trPr>
          <w:jc w:val="center"/>
        </w:trPr>
        <w:tc>
          <w:tcPr>
            <w:tcW w:w="2020" w:type="dxa"/>
          </w:tcPr>
          <w:p w14:paraId="2169CF3A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33FA0F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B0FD73C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9C104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CC40AF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124E3D00" w14:textId="77777777" w:rsidTr="00B23740">
        <w:trPr>
          <w:trHeight w:val="70"/>
          <w:jc w:val="center"/>
        </w:trPr>
        <w:tc>
          <w:tcPr>
            <w:tcW w:w="2020" w:type="dxa"/>
          </w:tcPr>
          <w:p w14:paraId="604969B7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7B69789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43C39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B290F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F70B7F7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5E86DA4D" w14:textId="77777777" w:rsidR="00EA61F7" w:rsidRPr="00AA4573" w:rsidRDefault="00EA61F7" w:rsidP="00EA61F7"/>
    <w:p w14:paraId="7671A9BD" w14:textId="77777777" w:rsidR="00EA61F7" w:rsidRPr="00AA4573" w:rsidRDefault="00EA61F7" w:rsidP="00EA61F7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34EC4C7" w14:textId="77777777" w:rsidTr="00B23740">
        <w:trPr>
          <w:jc w:val="center"/>
        </w:trPr>
        <w:tc>
          <w:tcPr>
            <w:tcW w:w="2011" w:type="dxa"/>
          </w:tcPr>
          <w:p w14:paraId="0189BBD6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1BF7C41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B2AFE9A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B76212B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E327D4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E7BD0D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0F086C2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512AD58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FA96554" w14:textId="77777777" w:rsidTr="00B23740">
        <w:trPr>
          <w:jc w:val="center"/>
        </w:trPr>
        <w:tc>
          <w:tcPr>
            <w:tcW w:w="2011" w:type="dxa"/>
          </w:tcPr>
          <w:p w14:paraId="2FE00898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0B6844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4FCDE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63ECC3A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0D1A93E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8AC7E98" w14:textId="77777777" w:rsidTr="00B23740">
        <w:trPr>
          <w:jc w:val="center"/>
        </w:trPr>
        <w:tc>
          <w:tcPr>
            <w:tcW w:w="2011" w:type="dxa"/>
          </w:tcPr>
          <w:p w14:paraId="30A121E1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309D90D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27C9D18F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04792BC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37920A93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7DAFB9" w14:textId="77777777" w:rsidTr="00B23740">
        <w:trPr>
          <w:jc w:val="center"/>
        </w:trPr>
        <w:tc>
          <w:tcPr>
            <w:tcW w:w="2011" w:type="dxa"/>
          </w:tcPr>
          <w:p w14:paraId="0C817B38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E60B95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FB2CF3D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9C53D70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2ED2C93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09A397DE" w14:textId="77777777" w:rsidTr="00B23740">
        <w:trPr>
          <w:jc w:val="center"/>
        </w:trPr>
        <w:tc>
          <w:tcPr>
            <w:tcW w:w="2011" w:type="dxa"/>
          </w:tcPr>
          <w:p w14:paraId="5BCB3242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1D53F6F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935B479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C596AE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6D6653A3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405D8AB" w14:textId="77777777" w:rsidR="00EA61F7" w:rsidRPr="00AA4573" w:rsidRDefault="00EA61F7" w:rsidP="00EA61F7"/>
    <w:p w14:paraId="4F55FAB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56D2D132" w14:textId="77777777" w:rsidTr="00B23740">
        <w:trPr>
          <w:jc w:val="center"/>
        </w:trPr>
        <w:tc>
          <w:tcPr>
            <w:tcW w:w="1930" w:type="dxa"/>
          </w:tcPr>
          <w:p w14:paraId="30808CE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EAA8A3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F85CD2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4B1B40B5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F8E31C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D195B57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0D1F8B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240463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00E2557" w14:textId="77777777" w:rsidTr="00B23740">
        <w:trPr>
          <w:jc w:val="center"/>
        </w:trPr>
        <w:tc>
          <w:tcPr>
            <w:tcW w:w="1930" w:type="dxa"/>
          </w:tcPr>
          <w:p w14:paraId="70B058DB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384DC6C4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ACF14C3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55C423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0F656631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645A975" w14:textId="77777777" w:rsidTr="00B23740">
        <w:trPr>
          <w:jc w:val="center"/>
        </w:trPr>
        <w:tc>
          <w:tcPr>
            <w:tcW w:w="1930" w:type="dxa"/>
          </w:tcPr>
          <w:p w14:paraId="79BB55A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22D16905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56B6A2C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78FB4D0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F186775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02600BDC" w14:textId="77777777" w:rsidTr="00B23740">
        <w:trPr>
          <w:jc w:val="center"/>
        </w:trPr>
        <w:tc>
          <w:tcPr>
            <w:tcW w:w="1930" w:type="dxa"/>
          </w:tcPr>
          <w:p w14:paraId="39829897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2249D57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1B4ED3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4FC61CC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407F49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46444BD0" w14:textId="77777777" w:rsidR="000253EE" w:rsidRDefault="000253EE" w:rsidP="000253EE">
      <w:pPr>
        <w:rPr>
          <w:ins w:id="90" w:author="Allen Zhang (张爽)" w:date="2025-01-20T09:47:00Z"/>
        </w:rPr>
      </w:pPr>
    </w:p>
    <w:p w14:paraId="451D3C62" w14:textId="77777777" w:rsidR="000253EE" w:rsidRPr="00AA4573" w:rsidRDefault="000253EE" w:rsidP="000253EE">
      <w:pPr>
        <w:pStyle w:val="TH"/>
        <w:rPr>
          <w:ins w:id="91" w:author="Allen Zhang (张爽)" w:date="2025-01-20T09:47:00Z"/>
          <w:lang w:eastAsia="zh-CN"/>
        </w:rPr>
      </w:pPr>
      <w:ins w:id="92" w:author="Allen Zhang (张爽)" w:date="2025-01-20T09:47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a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 w:rsidRPr="00774D13"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0120BC4F" w14:textId="77777777" w:rsidTr="00B23740">
        <w:trPr>
          <w:jc w:val="center"/>
          <w:ins w:id="93" w:author="Allen Zhang (张爽)" w:date="2025-01-20T09:47:00Z"/>
        </w:trPr>
        <w:tc>
          <w:tcPr>
            <w:tcW w:w="1930" w:type="dxa"/>
          </w:tcPr>
          <w:p w14:paraId="0DA262EE" w14:textId="77777777" w:rsidR="000253EE" w:rsidRPr="00AA4573" w:rsidRDefault="000253EE" w:rsidP="00B23740">
            <w:pPr>
              <w:pStyle w:val="TAH"/>
              <w:rPr>
                <w:ins w:id="94" w:author="Allen Zhang (张爽)" w:date="2025-01-20T09:47:00Z"/>
              </w:rPr>
            </w:pPr>
            <w:ins w:id="95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9BA0A72" w14:textId="77777777" w:rsidR="000253EE" w:rsidRPr="00AA4573" w:rsidRDefault="000253EE" w:rsidP="00B23740">
            <w:pPr>
              <w:pStyle w:val="TAH"/>
              <w:rPr>
                <w:ins w:id="96" w:author="Allen Zhang (张爽)" w:date="2025-01-20T09:47:00Z"/>
              </w:rPr>
            </w:pPr>
            <w:ins w:id="97" w:author="Allen Zhang (张爽)" w:date="2025-01-20T09:47:00Z">
              <w:r w:rsidRPr="00AA4573">
                <w:t>Periodicity</w:t>
              </w:r>
            </w:ins>
          </w:p>
          <w:p w14:paraId="612F83EA" w14:textId="77777777" w:rsidR="000253EE" w:rsidRPr="00AA4573" w:rsidRDefault="000253EE" w:rsidP="00B23740">
            <w:pPr>
              <w:pStyle w:val="TAH"/>
              <w:rPr>
                <w:ins w:id="98" w:author="Allen Zhang (张爽)" w:date="2025-01-20T09:47:00Z"/>
              </w:rPr>
            </w:pPr>
            <w:ins w:id="99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76E4934D" w14:textId="77777777" w:rsidR="000253EE" w:rsidRPr="00AA4573" w:rsidRDefault="000253EE" w:rsidP="00B23740">
            <w:pPr>
              <w:pStyle w:val="TAH"/>
              <w:rPr>
                <w:ins w:id="100" w:author="Allen Zhang (张爽)" w:date="2025-01-20T09:47:00Z"/>
              </w:rPr>
            </w:pPr>
            <w:ins w:id="101" w:author="Allen Zhang (张爽)" w:date="2025-01-20T09:47:00Z">
              <w:r w:rsidRPr="00AA4573">
                <w:t>Repetition pattern</w:t>
              </w:r>
            </w:ins>
          </w:p>
          <w:p w14:paraId="39F3F55F" w14:textId="77777777" w:rsidR="000253EE" w:rsidRPr="00AA4573" w:rsidRDefault="000253EE" w:rsidP="00B23740">
            <w:pPr>
              <w:pStyle w:val="TAH"/>
              <w:rPr>
                <w:ins w:id="102" w:author="Allen Zhang (张爽)" w:date="2025-01-20T09:47:00Z"/>
              </w:rPr>
            </w:pPr>
            <w:ins w:id="103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5F1915DA" w14:textId="77777777" w:rsidR="000253EE" w:rsidRPr="00AA4573" w:rsidRDefault="000253EE" w:rsidP="00B23740">
            <w:pPr>
              <w:pStyle w:val="TAH"/>
              <w:rPr>
                <w:ins w:id="104" w:author="Allen Zhang (张爽)" w:date="2025-01-20T09:47:00Z"/>
              </w:rPr>
            </w:pPr>
            <w:ins w:id="105" w:author="Allen Zhang (张爽)" w:date="2025-01-20T09:47:00Z">
              <w:r w:rsidRPr="00AA4573">
                <w:t>TB size</w:t>
              </w:r>
            </w:ins>
          </w:p>
          <w:p w14:paraId="60682BF4" w14:textId="77777777" w:rsidR="000253EE" w:rsidRPr="00AA4573" w:rsidRDefault="000253EE" w:rsidP="00B23740">
            <w:pPr>
              <w:pStyle w:val="TAH"/>
              <w:rPr>
                <w:ins w:id="106" w:author="Allen Zhang (张爽)" w:date="2025-01-20T09:47:00Z"/>
              </w:rPr>
            </w:pPr>
            <w:ins w:id="107" w:author="Allen Zhang (张爽)" w:date="2025-01-20T09:47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176B0EBA" w14:textId="77777777" w:rsidR="000253EE" w:rsidRPr="00AA4573" w:rsidRDefault="000253EE" w:rsidP="00B23740">
            <w:pPr>
              <w:pStyle w:val="TAH"/>
              <w:rPr>
                <w:ins w:id="108" w:author="Allen Zhang (张爽)" w:date="2025-01-20T09:47:00Z"/>
              </w:rPr>
            </w:pPr>
            <w:ins w:id="109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3D0A2123" w14:textId="77777777" w:rsidTr="00B23740">
        <w:trPr>
          <w:jc w:val="center"/>
          <w:ins w:id="110" w:author="Allen Zhang (张爽)" w:date="2025-01-20T09:47:00Z"/>
        </w:trPr>
        <w:tc>
          <w:tcPr>
            <w:tcW w:w="1930" w:type="dxa"/>
          </w:tcPr>
          <w:p w14:paraId="5FE4C1CB" w14:textId="77777777" w:rsidR="000253EE" w:rsidRPr="00AA4573" w:rsidRDefault="000253EE" w:rsidP="00B23740">
            <w:pPr>
              <w:pStyle w:val="TAC"/>
              <w:rPr>
                <w:ins w:id="111" w:author="Allen Zhang (张爽)" w:date="2025-01-20T09:47:00Z"/>
              </w:rPr>
            </w:pPr>
            <w:ins w:id="112" w:author="Allen Zhang (张爽)" w:date="2025-01-20T09:47:00Z">
              <w:r w:rsidRPr="00AA4573">
                <w:t>1</w:t>
              </w:r>
            </w:ins>
          </w:p>
        </w:tc>
        <w:tc>
          <w:tcPr>
            <w:tcW w:w="1560" w:type="dxa"/>
          </w:tcPr>
          <w:p w14:paraId="65EB7132" w14:textId="77777777" w:rsidR="000253EE" w:rsidRPr="00AA4573" w:rsidRDefault="000253EE" w:rsidP="00B23740">
            <w:pPr>
              <w:pStyle w:val="TAC"/>
              <w:rPr>
                <w:ins w:id="113" w:author="Allen Zhang (张爽)" w:date="2025-01-20T09:47:00Z"/>
              </w:rPr>
            </w:pPr>
            <w:ins w:id="114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1462786A" w14:textId="77777777" w:rsidR="000253EE" w:rsidRPr="00AA4573" w:rsidRDefault="000253EE" w:rsidP="00B23740">
            <w:pPr>
              <w:pStyle w:val="TAC"/>
              <w:rPr>
                <w:ins w:id="115" w:author="Allen Zhang (张爽)" w:date="2025-01-20T09:47:00Z"/>
              </w:rPr>
            </w:pPr>
            <w:ins w:id="116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20B2278B" w14:textId="77777777" w:rsidR="000253EE" w:rsidRPr="00AA4573" w:rsidRDefault="000253EE" w:rsidP="00B23740">
            <w:pPr>
              <w:pStyle w:val="TAC"/>
              <w:rPr>
                <w:ins w:id="117" w:author="Allen Zhang (张爽)" w:date="2025-01-20T09:47:00Z"/>
              </w:rPr>
            </w:pPr>
            <w:ins w:id="118" w:author="Allen Zhang (张爽)" w:date="2025-01-20T09:47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6DA3B957" w14:textId="77777777" w:rsidR="000253EE" w:rsidRPr="00AA4573" w:rsidRDefault="000253EE" w:rsidP="00B23740">
            <w:pPr>
              <w:pStyle w:val="TAL"/>
              <w:rPr>
                <w:ins w:id="119" w:author="Allen Zhang (张爽)" w:date="2025-01-20T09:47:00Z"/>
              </w:rPr>
            </w:pPr>
            <w:ins w:id="120" w:author="Allen Zhang (张爽)" w:date="2025-01-20T09:47:00Z">
              <w:r w:rsidRPr="00AA4573">
                <w:t>SIB2-NB</w:t>
              </w:r>
            </w:ins>
          </w:p>
        </w:tc>
      </w:tr>
      <w:tr w:rsidR="000253EE" w:rsidRPr="00AA4573" w14:paraId="6EB36033" w14:textId="77777777" w:rsidTr="00B23740">
        <w:trPr>
          <w:jc w:val="center"/>
          <w:ins w:id="121" w:author="Allen Zhang (张爽)" w:date="2025-01-20T09:47:00Z"/>
        </w:trPr>
        <w:tc>
          <w:tcPr>
            <w:tcW w:w="1930" w:type="dxa"/>
          </w:tcPr>
          <w:p w14:paraId="48A61029" w14:textId="77777777" w:rsidR="000253EE" w:rsidRPr="00AA4573" w:rsidRDefault="000253EE" w:rsidP="00B23740">
            <w:pPr>
              <w:pStyle w:val="TAC"/>
              <w:rPr>
                <w:ins w:id="122" w:author="Allen Zhang (张爽)" w:date="2025-01-20T09:47:00Z"/>
              </w:rPr>
            </w:pPr>
            <w:ins w:id="123" w:author="Allen Zhang (张爽)" w:date="2025-01-20T09:47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25C6C392" w14:textId="77777777" w:rsidR="000253EE" w:rsidRPr="00AA4573" w:rsidRDefault="000253EE" w:rsidP="00B23740">
            <w:pPr>
              <w:pStyle w:val="TAC"/>
              <w:rPr>
                <w:ins w:id="124" w:author="Allen Zhang (张爽)" w:date="2025-01-20T09:47:00Z"/>
              </w:rPr>
            </w:pPr>
            <w:ins w:id="125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5549873D" w14:textId="77777777" w:rsidR="000253EE" w:rsidRPr="00AA4573" w:rsidRDefault="000253EE" w:rsidP="00B23740">
            <w:pPr>
              <w:pStyle w:val="TAC"/>
              <w:rPr>
                <w:ins w:id="126" w:author="Allen Zhang (张爽)" w:date="2025-01-20T09:47:00Z"/>
              </w:rPr>
            </w:pPr>
            <w:ins w:id="127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00D608C7" w14:textId="77777777" w:rsidR="000253EE" w:rsidRPr="00AA4573" w:rsidRDefault="000253EE" w:rsidP="00B23740">
            <w:pPr>
              <w:pStyle w:val="TAC"/>
              <w:rPr>
                <w:ins w:id="128" w:author="Allen Zhang (张爽)" w:date="2025-01-20T09:47:00Z"/>
              </w:rPr>
            </w:pPr>
            <w:ins w:id="129" w:author="Allen Zhang (张爽)" w:date="2025-01-20T09:47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2E1B7710" w14:textId="77777777" w:rsidR="000253EE" w:rsidRPr="00AA4573" w:rsidRDefault="000253EE" w:rsidP="00B23740">
            <w:pPr>
              <w:pStyle w:val="TAL"/>
              <w:rPr>
                <w:ins w:id="130" w:author="Allen Zhang (张爽)" w:date="2025-01-20T09:47:00Z"/>
              </w:rPr>
            </w:pPr>
            <w:ins w:id="131" w:author="Allen Zhang (张爽)" w:date="2025-01-20T09:47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0253EE" w:rsidRPr="00AA4573" w14:paraId="48FCD751" w14:textId="77777777" w:rsidTr="00B23740">
        <w:trPr>
          <w:jc w:val="center"/>
          <w:ins w:id="132" w:author="Allen Zhang (张爽)" w:date="2025-01-20T09:47:00Z"/>
        </w:trPr>
        <w:tc>
          <w:tcPr>
            <w:tcW w:w="1930" w:type="dxa"/>
          </w:tcPr>
          <w:p w14:paraId="727E837E" w14:textId="77777777" w:rsidR="000253EE" w:rsidRPr="00AA4573" w:rsidRDefault="000253EE" w:rsidP="00B23740">
            <w:pPr>
              <w:pStyle w:val="TAC"/>
              <w:rPr>
                <w:ins w:id="133" w:author="Allen Zhang (张爽)" w:date="2025-01-20T09:47:00Z"/>
              </w:rPr>
            </w:pPr>
            <w:ins w:id="134" w:author="Allen Zhang (张爽)" w:date="2025-01-20T09:47:00Z">
              <w:r w:rsidRPr="00AA4573">
                <w:t>3</w:t>
              </w:r>
            </w:ins>
          </w:p>
        </w:tc>
        <w:tc>
          <w:tcPr>
            <w:tcW w:w="1560" w:type="dxa"/>
          </w:tcPr>
          <w:p w14:paraId="7A875DD9" w14:textId="77777777" w:rsidR="000253EE" w:rsidRPr="00AA4573" w:rsidRDefault="000253EE" w:rsidP="00B23740">
            <w:pPr>
              <w:pStyle w:val="TAC"/>
              <w:rPr>
                <w:ins w:id="135" w:author="Allen Zhang (张爽)" w:date="2025-01-20T09:47:00Z"/>
              </w:rPr>
            </w:pPr>
            <w:ins w:id="136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36284F62" w14:textId="77777777" w:rsidR="000253EE" w:rsidRPr="00AA4573" w:rsidRDefault="000253EE" w:rsidP="00B23740">
            <w:pPr>
              <w:pStyle w:val="TAC"/>
              <w:rPr>
                <w:ins w:id="137" w:author="Allen Zhang (张爽)" w:date="2025-01-20T09:47:00Z"/>
              </w:rPr>
            </w:pPr>
            <w:ins w:id="138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437A3EB0" w14:textId="77777777" w:rsidR="000253EE" w:rsidRPr="00AA4573" w:rsidRDefault="000253EE" w:rsidP="00B23740">
            <w:pPr>
              <w:pStyle w:val="TAC"/>
              <w:rPr>
                <w:ins w:id="139" w:author="Allen Zhang (张爽)" w:date="2025-01-20T09:47:00Z"/>
              </w:rPr>
            </w:pPr>
            <w:ins w:id="140" w:author="Allen Zhang (张爽)" w:date="2025-01-20T09:47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43C3C8D8" w14:textId="77777777" w:rsidR="000253EE" w:rsidRPr="00AA4573" w:rsidRDefault="000253EE" w:rsidP="00B23740">
            <w:pPr>
              <w:pStyle w:val="TAL"/>
              <w:rPr>
                <w:ins w:id="141" w:author="Allen Zhang (张爽)" w:date="2025-01-20T09:47:00Z"/>
              </w:rPr>
            </w:pPr>
            <w:ins w:id="142" w:author="Allen Zhang (张爽)" w:date="2025-01-20T09:47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39B39F75" w14:textId="77777777" w:rsidR="00EA61F7" w:rsidRPr="00AA4573" w:rsidRDefault="00EA61F7" w:rsidP="00EA61F7"/>
    <w:p w14:paraId="3AF92F9C" w14:textId="77777777" w:rsidR="00EA61F7" w:rsidRPr="00AA4573" w:rsidRDefault="00EA61F7" w:rsidP="00EA61F7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04C1D1B7" w14:textId="77777777" w:rsidTr="00B23740">
        <w:trPr>
          <w:jc w:val="center"/>
        </w:trPr>
        <w:tc>
          <w:tcPr>
            <w:tcW w:w="1930" w:type="dxa"/>
          </w:tcPr>
          <w:p w14:paraId="04A457EE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FCDFA4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079E89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B59A359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DC3BF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3F43F48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C2C5F83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58DA76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1294926" w14:textId="77777777" w:rsidTr="00B23740">
        <w:trPr>
          <w:jc w:val="center"/>
        </w:trPr>
        <w:tc>
          <w:tcPr>
            <w:tcW w:w="1930" w:type="dxa"/>
          </w:tcPr>
          <w:p w14:paraId="1A96FBE0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D49822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134B2A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377628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5BCA596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18E7518" w14:textId="77777777" w:rsidTr="00B23740">
        <w:trPr>
          <w:jc w:val="center"/>
        </w:trPr>
        <w:tc>
          <w:tcPr>
            <w:tcW w:w="1930" w:type="dxa"/>
          </w:tcPr>
          <w:p w14:paraId="57E838F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02DDD61D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36BD87A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2B5C6DCE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3ED4C22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1194474A" w14:textId="77777777" w:rsidTr="00B23740">
        <w:trPr>
          <w:jc w:val="center"/>
        </w:trPr>
        <w:tc>
          <w:tcPr>
            <w:tcW w:w="1930" w:type="dxa"/>
          </w:tcPr>
          <w:p w14:paraId="212ECACD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1B26CCF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9256A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B124717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73E06B6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3CCD30B2" w14:textId="77777777" w:rsidTr="00B23740">
        <w:trPr>
          <w:jc w:val="center"/>
        </w:trPr>
        <w:tc>
          <w:tcPr>
            <w:tcW w:w="1930" w:type="dxa"/>
          </w:tcPr>
          <w:p w14:paraId="007FAD31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D23D2F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261475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8FAB258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1498965D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26D1FE5F" w14:textId="77777777" w:rsidR="00EA61F7" w:rsidRPr="00AA4573" w:rsidRDefault="00EA61F7" w:rsidP="00EA61F7">
      <w:pPr>
        <w:rPr>
          <w:lang w:eastAsia="zh-CN"/>
        </w:rPr>
      </w:pPr>
    </w:p>
    <w:p w14:paraId="611856F4" w14:textId="77777777" w:rsidR="00EA61F7" w:rsidRPr="00AA4573" w:rsidRDefault="00EA61F7" w:rsidP="00EA61F7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5"/>
    </w:p>
    <w:p w14:paraId="6A1ED461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79A6B37D" w14:textId="77777777" w:rsidR="00EA61F7" w:rsidRPr="00AA4573" w:rsidRDefault="00EA61F7" w:rsidP="00EA61F7">
      <w:pPr>
        <w:pStyle w:val="Heading6"/>
      </w:pPr>
      <w:bookmarkStart w:id="143" w:name="_Toc438044354"/>
      <w:r w:rsidRPr="00AA4573">
        <w:t>-</w:t>
      </w:r>
      <w:r w:rsidRPr="00AA4573">
        <w:tab/>
        <w:t>SystemInformationBlockType1</w:t>
      </w:r>
      <w:bookmarkEnd w:id="143"/>
      <w:r w:rsidRPr="00AA4573">
        <w:t xml:space="preserve">-NB </w:t>
      </w:r>
    </w:p>
    <w:p w14:paraId="0B40B0A2" w14:textId="77777777" w:rsidR="00EA61F7" w:rsidRPr="00AA4573" w:rsidRDefault="00EA61F7" w:rsidP="00EA61F7">
      <w:pPr>
        <w:keepNext/>
      </w:pPr>
      <w:r w:rsidRPr="00AA4573">
        <w:rPr>
          <w:i/>
        </w:rPr>
        <w:t>SystemInformationBlockType1-NB</w:t>
      </w:r>
      <w:r w:rsidRPr="00AA4573">
        <w:t xml:space="preserve"> contains information relevant when evaluating if a UE is allowed to access a cell and defines the scheduling of other system information.</w:t>
      </w:r>
    </w:p>
    <w:p w14:paraId="4BC4F1D2" w14:textId="77777777" w:rsidR="00EA61F7" w:rsidRPr="00AA4573" w:rsidRDefault="00EA61F7" w:rsidP="00EA61F7">
      <w:pPr>
        <w:pStyle w:val="TH"/>
        <w:rPr>
          <w:i/>
        </w:rPr>
      </w:pPr>
      <w:r w:rsidRPr="00AA4573">
        <w:t xml:space="preserve">Table 8.1.4.3.2-3: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</w:tblGrid>
      <w:tr w:rsidR="00EA61F7" w:rsidRPr="00AA4573" w14:paraId="409DE9E5" w14:textId="77777777" w:rsidTr="00B23740">
        <w:tc>
          <w:tcPr>
            <w:tcW w:w="10368" w:type="dxa"/>
            <w:gridSpan w:val="4"/>
          </w:tcPr>
          <w:p w14:paraId="5D7DDD41" w14:textId="77777777" w:rsidR="00EA61F7" w:rsidRPr="00AA4573" w:rsidRDefault="00EA61F7" w:rsidP="00B23740">
            <w:pPr>
              <w:pStyle w:val="TAL"/>
            </w:pPr>
            <w:r w:rsidRPr="00AA4573">
              <w:lastRenderedPageBreak/>
              <w:t>Derivation Path: 36.331 clause 6.7.2</w:t>
            </w:r>
          </w:p>
        </w:tc>
      </w:tr>
      <w:tr w:rsidR="00EA61F7" w:rsidRPr="00AA4573" w14:paraId="4586DEAF" w14:textId="77777777" w:rsidTr="00B23740">
        <w:tc>
          <w:tcPr>
            <w:tcW w:w="4535" w:type="dxa"/>
          </w:tcPr>
          <w:p w14:paraId="0522C38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21B38A2D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946" w:type="dxa"/>
          </w:tcPr>
          <w:p w14:paraId="7FC8B769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620" w:type="dxa"/>
          </w:tcPr>
          <w:p w14:paraId="523139E5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7DFE8817" w14:textId="77777777" w:rsidTr="00B23740">
        <w:tc>
          <w:tcPr>
            <w:tcW w:w="4535" w:type="dxa"/>
          </w:tcPr>
          <w:p w14:paraId="6219A6E7" w14:textId="77777777" w:rsidR="00EA61F7" w:rsidRPr="00AA4573" w:rsidRDefault="00EA61F7" w:rsidP="00B23740">
            <w:pPr>
              <w:pStyle w:val="TAL"/>
            </w:pPr>
            <w:r w:rsidRPr="00AA4573">
              <w:t>SystemInformationBlockType1-</w:t>
            </w:r>
            <w:proofErr w:type="gramStart"/>
            <w:r w:rsidRPr="00AA4573">
              <w:t>NB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D24E92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C10381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45489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60CD435" w14:textId="77777777" w:rsidTr="00B23740">
        <w:tc>
          <w:tcPr>
            <w:tcW w:w="4535" w:type="dxa"/>
          </w:tcPr>
          <w:p w14:paraId="28B7E640" w14:textId="77777777" w:rsidR="00EA61F7" w:rsidRPr="00AA4573" w:rsidRDefault="00EA61F7" w:rsidP="00B23740">
            <w:pPr>
              <w:pStyle w:val="TAL"/>
            </w:pPr>
            <w:r w:rsidRPr="00AA4573">
              <w:t xml:space="preserve">  hyperSFN-MSB-r13</w:t>
            </w:r>
          </w:p>
        </w:tc>
        <w:tc>
          <w:tcPr>
            <w:tcW w:w="2267" w:type="dxa"/>
          </w:tcPr>
          <w:p w14:paraId="3208DD86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微软雅黑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192720F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D2881E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5B7476" w14:textId="77777777" w:rsidTr="00B23740">
        <w:tc>
          <w:tcPr>
            <w:tcW w:w="4535" w:type="dxa"/>
          </w:tcPr>
          <w:p w14:paraId="1535EC2B" w14:textId="77777777" w:rsidR="00EA61F7" w:rsidRPr="00AA4573" w:rsidRDefault="00EA61F7" w:rsidP="00B23740">
            <w:pPr>
              <w:pStyle w:val="TAL"/>
            </w:pPr>
            <w:r w:rsidRPr="00AA4573">
              <w:t xml:space="preserve">  cellAccessRelatedInfo-r13 SEQUENCE {</w:t>
            </w:r>
          </w:p>
        </w:tc>
        <w:tc>
          <w:tcPr>
            <w:tcW w:w="2267" w:type="dxa"/>
          </w:tcPr>
          <w:p w14:paraId="50B1EB3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4995C4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A7695B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5849BDA" w14:textId="77777777" w:rsidTr="00B23740">
        <w:tc>
          <w:tcPr>
            <w:tcW w:w="4535" w:type="dxa"/>
          </w:tcPr>
          <w:p w14:paraId="198FB5ED" w14:textId="77777777" w:rsidR="00EA61F7" w:rsidRPr="00AA4573" w:rsidRDefault="00EA61F7" w:rsidP="00B23740">
            <w:pPr>
              <w:pStyle w:val="TAL"/>
            </w:pPr>
            <w:r w:rsidRPr="00AA4573">
              <w:t xml:space="preserve">    plmn-IdentityList-r13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maxPLMN-r11)) OF PLMN-IdentityInfo-NB-r13 SEQUENCE {</w:t>
            </w:r>
          </w:p>
        </w:tc>
        <w:tc>
          <w:tcPr>
            <w:tcW w:w="2267" w:type="dxa"/>
          </w:tcPr>
          <w:p w14:paraId="3942FD85" w14:textId="77777777" w:rsidR="00EA61F7" w:rsidRPr="00AA4573" w:rsidDel="004D56A9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946" w:type="dxa"/>
          </w:tcPr>
          <w:p w14:paraId="5A04A88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FC28C1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0351CA4" w14:textId="77777777" w:rsidTr="00B23740">
        <w:tc>
          <w:tcPr>
            <w:tcW w:w="4535" w:type="dxa"/>
          </w:tcPr>
          <w:p w14:paraId="2B5BEA37" w14:textId="77777777" w:rsidR="00EA61F7" w:rsidRPr="00AA4573" w:rsidRDefault="00EA61F7" w:rsidP="00B23740">
            <w:pPr>
              <w:pStyle w:val="TAL"/>
            </w:pPr>
            <w:r w:rsidRPr="00AA4573">
              <w:t xml:space="preserve">      PLMN-IdentityInfo-NB-r13[1] SEQUENCE {</w:t>
            </w:r>
          </w:p>
        </w:tc>
        <w:tc>
          <w:tcPr>
            <w:tcW w:w="2267" w:type="dxa"/>
          </w:tcPr>
          <w:p w14:paraId="003508A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D9A1C94" w14:textId="77777777" w:rsidR="00EA61F7" w:rsidRPr="00AA4573" w:rsidRDefault="00EA61F7" w:rsidP="00B23740">
            <w:pPr>
              <w:pStyle w:val="TAL"/>
            </w:pPr>
            <w:r w:rsidRPr="00AA4573">
              <w:t>entry 1</w:t>
            </w:r>
          </w:p>
        </w:tc>
        <w:tc>
          <w:tcPr>
            <w:tcW w:w="1620" w:type="dxa"/>
          </w:tcPr>
          <w:p w14:paraId="6C4723C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A0FD85" w14:textId="77777777" w:rsidTr="00B23740">
        <w:tc>
          <w:tcPr>
            <w:tcW w:w="4535" w:type="dxa"/>
          </w:tcPr>
          <w:p w14:paraId="109868DE" w14:textId="77777777" w:rsidR="00EA61F7" w:rsidRPr="00AA4573" w:rsidRDefault="00EA61F7" w:rsidP="00B23740">
            <w:pPr>
              <w:pStyle w:val="TAL"/>
            </w:pPr>
            <w:r w:rsidRPr="00AA4573">
              <w:t xml:space="preserve">        plmn-Identity-r13 SEQUENCE {</w:t>
            </w:r>
          </w:p>
        </w:tc>
        <w:tc>
          <w:tcPr>
            <w:tcW w:w="2267" w:type="dxa"/>
          </w:tcPr>
          <w:p w14:paraId="41FBC35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7282061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30FE8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FC39B3" w14:textId="77777777" w:rsidTr="00B23740">
        <w:tc>
          <w:tcPr>
            <w:tcW w:w="4535" w:type="dxa"/>
          </w:tcPr>
          <w:p w14:paraId="6E2AC2E9" w14:textId="77777777" w:rsidR="00EA61F7" w:rsidRPr="00AA4573" w:rsidRDefault="00EA61F7" w:rsidP="00B23740">
            <w:pPr>
              <w:pStyle w:val="TAL"/>
            </w:pPr>
            <w:r w:rsidRPr="00AA4573">
              <w:t xml:space="preserve">          mcc</w:t>
            </w:r>
          </w:p>
        </w:tc>
        <w:tc>
          <w:tcPr>
            <w:tcW w:w="2267" w:type="dxa"/>
          </w:tcPr>
          <w:p w14:paraId="79846A04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67E4019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11D7AC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F4F919" w14:textId="77777777" w:rsidTr="00B23740">
        <w:tc>
          <w:tcPr>
            <w:tcW w:w="4535" w:type="dxa"/>
          </w:tcPr>
          <w:p w14:paraId="313E6936" w14:textId="77777777" w:rsidR="00EA61F7" w:rsidRPr="00AA4573" w:rsidRDefault="00EA61F7" w:rsidP="00B23740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mnc</w:t>
            </w:r>
            <w:proofErr w:type="spellEnd"/>
          </w:p>
        </w:tc>
        <w:tc>
          <w:tcPr>
            <w:tcW w:w="2267" w:type="dxa"/>
          </w:tcPr>
          <w:p w14:paraId="425706A6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1FA6D37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5E0B48CE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DE34AB" w14:textId="77777777" w:rsidTr="00B23740">
        <w:tc>
          <w:tcPr>
            <w:tcW w:w="4535" w:type="dxa"/>
          </w:tcPr>
          <w:p w14:paraId="5E05345C" w14:textId="77777777" w:rsidR="00EA61F7" w:rsidRPr="00AA4573" w:rsidRDefault="00EA61F7" w:rsidP="00B23740">
            <w:pPr>
              <w:pStyle w:val="TAL"/>
            </w:pPr>
            <w:r w:rsidRPr="00AA4573">
              <w:t xml:space="preserve">        }</w:t>
            </w:r>
          </w:p>
        </w:tc>
        <w:tc>
          <w:tcPr>
            <w:tcW w:w="2267" w:type="dxa"/>
          </w:tcPr>
          <w:p w14:paraId="08B6861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D41E91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97993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87300CD" w14:textId="77777777" w:rsidTr="00B23740">
        <w:tc>
          <w:tcPr>
            <w:tcW w:w="4535" w:type="dxa"/>
          </w:tcPr>
          <w:p w14:paraId="15973B7F" w14:textId="77777777" w:rsidR="00EA61F7" w:rsidRPr="00AA4573" w:rsidRDefault="00EA61F7" w:rsidP="00B23740">
            <w:pPr>
              <w:pStyle w:val="TAL"/>
            </w:pPr>
            <w:r w:rsidRPr="00AA4573">
              <w:t xml:space="preserve">        cellReservedForOperatorUse-r13</w:t>
            </w:r>
          </w:p>
        </w:tc>
        <w:tc>
          <w:tcPr>
            <w:tcW w:w="2267" w:type="dxa"/>
          </w:tcPr>
          <w:p w14:paraId="65D2338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notReserved</w:t>
            </w:r>
            <w:proofErr w:type="spellEnd"/>
          </w:p>
        </w:tc>
        <w:tc>
          <w:tcPr>
            <w:tcW w:w="1946" w:type="dxa"/>
          </w:tcPr>
          <w:p w14:paraId="4C0FAB5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02C2423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EFDB1A" w14:textId="77777777" w:rsidTr="00B23740">
        <w:tc>
          <w:tcPr>
            <w:tcW w:w="4535" w:type="dxa"/>
            <w:vMerge w:val="restart"/>
          </w:tcPr>
          <w:p w14:paraId="3EF260C9" w14:textId="77777777" w:rsidR="00EA61F7" w:rsidRPr="00AA4573" w:rsidRDefault="00EA61F7" w:rsidP="00B23740">
            <w:pPr>
              <w:pStyle w:val="TAL"/>
            </w:pPr>
            <w:r w:rsidRPr="00AA4573">
              <w:t xml:space="preserve">        attachWithoutPDN-Connectivity-r13</w:t>
            </w:r>
          </w:p>
        </w:tc>
        <w:tc>
          <w:tcPr>
            <w:tcW w:w="2267" w:type="dxa"/>
          </w:tcPr>
          <w:p w14:paraId="7377CE37" w14:textId="77777777" w:rsidR="00EA61F7" w:rsidRPr="00AA4573" w:rsidRDefault="00EA61F7" w:rsidP="00B23740">
            <w:pPr>
              <w:pStyle w:val="TAL"/>
            </w:pPr>
            <w:r w:rsidRPr="00AA4573">
              <w:t>true</w:t>
            </w:r>
          </w:p>
        </w:tc>
        <w:tc>
          <w:tcPr>
            <w:tcW w:w="1946" w:type="dxa"/>
          </w:tcPr>
          <w:p w14:paraId="562F13F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671D8122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</w:tr>
      <w:tr w:rsidR="00EA61F7" w:rsidRPr="00AA4573" w14:paraId="33A49FB2" w14:textId="77777777" w:rsidTr="00B23740">
        <w:tc>
          <w:tcPr>
            <w:tcW w:w="4535" w:type="dxa"/>
            <w:vMerge/>
          </w:tcPr>
          <w:p w14:paraId="19B567E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5F602C0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7863FA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455A43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</w:tr>
      <w:tr w:rsidR="00EA61F7" w:rsidRPr="00AA4573" w14:paraId="3703F6B6" w14:textId="77777777" w:rsidTr="00B23740">
        <w:tc>
          <w:tcPr>
            <w:tcW w:w="4535" w:type="dxa"/>
          </w:tcPr>
          <w:p w14:paraId="4D8F43F5" w14:textId="77777777" w:rsidR="00EA61F7" w:rsidRPr="00AA4573" w:rsidRDefault="00EA61F7" w:rsidP="00B23740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C2EF51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07DE44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8AA441D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DE1BAE" w14:textId="77777777" w:rsidTr="00B23740">
        <w:tc>
          <w:tcPr>
            <w:tcW w:w="4535" w:type="dxa"/>
          </w:tcPr>
          <w:p w14:paraId="2E1C71F8" w14:textId="77777777" w:rsidR="00EA61F7" w:rsidRPr="00AA4573" w:rsidRDefault="00EA61F7" w:rsidP="00B23740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144D06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69FA24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C5FF8F1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1B8813E" w14:textId="77777777" w:rsidTr="00B23740">
        <w:tc>
          <w:tcPr>
            <w:tcW w:w="4535" w:type="dxa"/>
          </w:tcPr>
          <w:p w14:paraId="0BD8ABCB" w14:textId="77777777" w:rsidR="00EA61F7" w:rsidRPr="00AA4573" w:rsidRDefault="00EA61F7" w:rsidP="00B23740">
            <w:pPr>
              <w:pStyle w:val="TAL"/>
            </w:pPr>
            <w:r w:rsidRPr="00AA4573">
              <w:t xml:space="preserve">    trackingAreaCode-r13</w:t>
            </w:r>
          </w:p>
        </w:tc>
        <w:tc>
          <w:tcPr>
            <w:tcW w:w="2267" w:type="dxa"/>
          </w:tcPr>
          <w:p w14:paraId="12434C76" w14:textId="77777777" w:rsidR="00EA61F7" w:rsidRPr="00AA4573" w:rsidDel="004D56A9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3AD909C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35A13D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4988BDC" w14:textId="77777777" w:rsidTr="00B23740">
        <w:tc>
          <w:tcPr>
            <w:tcW w:w="4535" w:type="dxa"/>
          </w:tcPr>
          <w:p w14:paraId="3E42E258" w14:textId="77777777" w:rsidR="00EA61F7" w:rsidRPr="00AA4573" w:rsidRDefault="00EA61F7" w:rsidP="00B23740">
            <w:pPr>
              <w:pStyle w:val="TAL"/>
            </w:pPr>
            <w:r w:rsidRPr="00AA4573">
              <w:t xml:space="preserve">    cellIdentity-r13</w:t>
            </w:r>
          </w:p>
        </w:tc>
        <w:tc>
          <w:tcPr>
            <w:tcW w:w="2267" w:type="dxa"/>
          </w:tcPr>
          <w:p w14:paraId="26F21400" w14:textId="77777777" w:rsidR="00EA61F7" w:rsidRPr="00AA4573" w:rsidRDefault="00EA61F7" w:rsidP="00B23740">
            <w:pPr>
              <w:pStyle w:val="TAL"/>
            </w:pPr>
            <w:r w:rsidRPr="00AA4573">
              <w:t>Cell ID for the simulated cell</w:t>
            </w:r>
          </w:p>
        </w:tc>
        <w:tc>
          <w:tcPr>
            <w:tcW w:w="1946" w:type="dxa"/>
          </w:tcPr>
          <w:p w14:paraId="2FF6092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CCA367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F54A02" w14:textId="77777777" w:rsidTr="00B23740">
        <w:tc>
          <w:tcPr>
            <w:tcW w:w="4535" w:type="dxa"/>
            <w:tcBorders>
              <w:bottom w:val="nil"/>
            </w:tcBorders>
          </w:tcPr>
          <w:p w14:paraId="2B3A50D6" w14:textId="77777777" w:rsidR="00EA61F7" w:rsidRPr="00AA4573" w:rsidRDefault="00EA61F7" w:rsidP="00B23740">
            <w:pPr>
              <w:pStyle w:val="TAL"/>
            </w:pPr>
            <w:r w:rsidRPr="00AA4573">
              <w:t xml:space="preserve">    cellBarred-r13</w:t>
            </w:r>
          </w:p>
        </w:tc>
        <w:tc>
          <w:tcPr>
            <w:tcW w:w="2267" w:type="dxa"/>
          </w:tcPr>
          <w:p w14:paraId="773BFA6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notBarred</w:t>
            </w:r>
            <w:proofErr w:type="spellEnd"/>
          </w:p>
        </w:tc>
        <w:tc>
          <w:tcPr>
            <w:tcW w:w="1946" w:type="dxa"/>
          </w:tcPr>
          <w:p w14:paraId="530156D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6E77C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73876B" w14:textId="77777777" w:rsidTr="00B23740">
        <w:tc>
          <w:tcPr>
            <w:tcW w:w="4535" w:type="dxa"/>
            <w:tcBorders>
              <w:top w:val="nil"/>
            </w:tcBorders>
          </w:tcPr>
          <w:p w14:paraId="422504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21257B98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b</w:t>
            </w:r>
            <w:r w:rsidRPr="00AA4573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360329D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2692314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</w:tr>
      <w:tr w:rsidR="00EA61F7" w:rsidRPr="00AA4573" w14:paraId="332FE0DB" w14:textId="77777777" w:rsidTr="00B23740">
        <w:tc>
          <w:tcPr>
            <w:tcW w:w="4535" w:type="dxa"/>
          </w:tcPr>
          <w:p w14:paraId="191EBC7C" w14:textId="77777777" w:rsidR="00EA61F7" w:rsidRPr="00AA4573" w:rsidRDefault="00EA61F7" w:rsidP="00B23740">
            <w:pPr>
              <w:pStyle w:val="TAL"/>
            </w:pPr>
            <w:r w:rsidRPr="00AA4573">
              <w:t xml:space="preserve">    intraFreqReselection-r13</w:t>
            </w:r>
          </w:p>
        </w:tc>
        <w:tc>
          <w:tcPr>
            <w:tcW w:w="2267" w:type="dxa"/>
          </w:tcPr>
          <w:p w14:paraId="4B31A5C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notAllowed</w:t>
            </w:r>
            <w:proofErr w:type="spellEnd"/>
          </w:p>
        </w:tc>
        <w:tc>
          <w:tcPr>
            <w:tcW w:w="1946" w:type="dxa"/>
          </w:tcPr>
          <w:p w14:paraId="4AB0CC9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BA63AE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AD860EF" w14:textId="77777777" w:rsidTr="00B23740">
        <w:tc>
          <w:tcPr>
            <w:tcW w:w="4535" w:type="dxa"/>
          </w:tcPr>
          <w:p w14:paraId="4ED1F91D" w14:textId="77777777" w:rsidR="00EA61F7" w:rsidRPr="00AA4573" w:rsidRDefault="00EA61F7" w:rsidP="00B23740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684EB94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F26E0A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84B31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C74605F" w14:textId="77777777" w:rsidTr="00B23740">
        <w:tc>
          <w:tcPr>
            <w:tcW w:w="4535" w:type="dxa"/>
          </w:tcPr>
          <w:p w14:paraId="3A0BA544" w14:textId="77777777" w:rsidR="00EA61F7" w:rsidRPr="00AA4573" w:rsidRDefault="00EA61F7" w:rsidP="00B23740">
            <w:pPr>
              <w:pStyle w:val="TAL"/>
            </w:pPr>
            <w:r w:rsidRPr="00AA4573">
              <w:t xml:space="preserve">  cellSelectionInfo-r13 SEQUENCE {</w:t>
            </w:r>
          </w:p>
        </w:tc>
        <w:tc>
          <w:tcPr>
            <w:tcW w:w="2267" w:type="dxa"/>
          </w:tcPr>
          <w:p w14:paraId="6BCFEAF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27691C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9C242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696EDE0" w14:textId="77777777" w:rsidTr="00B23740">
        <w:tc>
          <w:tcPr>
            <w:tcW w:w="4535" w:type="dxa"/>
          </w:tcPr>
          <w:p w14:paraId="47A21585" w14:textId="77777777" w:rsidR="00EA61F7" w:rsidRPr="00AA4573" w:rsidRDefault="00EA61F7" w:rsidP="00B23740">
            <w:pPr>
              <w:pStyle w:val="TAL"/>
            </w:pPr>
            <w:r w:rsidRPr="00AA4573">
              <w:t xml:space="preserve">    q-RxLevMin-r13</w:t>
            </w:r>
          </w:p>
        </w:tc>
        <w:tc>
          <w:tcPr>
            <w:tcW w:w="2267" w:type="dxa"/>
          </w:tcPr>
          <w:p w14:paraId="302076A5" w14:textId="77777777" w:rsidR="00EA61F7" w:rsidRPr="00AA4573" w:rsidRDefault="00EA61F7" w:rsidP="00B23740">
            <w:pPr>
              <w:pStyle w:val="TAL"/>
            </w:pPr>
            <w:r w:rsidRPr="00AA4573">
              <w:t>-70 (-140 dBm)</w:t>
            </w:r>
          </w:p>
        </w:tc>
        <w:tc>
          <w:tcPr>
            <w:tcW w:w="1946" w:type="dxa"/>
          </w:tcPr>
          <w:p w14:paraId="68745DEC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  <w:tc>
          <w:tcPr>
            <w:tcW w:w="1620" w:type="dxa"/>
          </w:tcPr>
          <w:p w14:paraId="53441999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</w:tr>
      <w:tr w:rsidR="00EA61F7" w:rsidRPr="00AA4573" w14:paraId="16AC8A65" w14:textId="77777777" w:rsidTr="00B23740">
        <w:tc>
          <w:tcPr>
            <w:tcW w:w="4535" w:type="dxa"/>
          </w:tcPr>
          <w:p w14:paraId="1730AEC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41ADBA45" w14:textId="77777777" w:rsidR="00EA61F7" w:rsidRPr="00AA4573" w:rsidRDefault="00EA61F7" w:rsidP="00B23740">
            <w:pPr>
              <w:pStyle w:val="TAL"/>
            </w:pPr>
            <w:r w:rsidRPr="00AA4573">
              <w:t>-106 dBm</w:t>
            </w:r>
          </w:p>
        </w:tc>
        <w:tc>
          <w:tcPr>
            <w:tcW w:w="1946" w:type="dxa"/>
          </w:tcPr>
          <w:p w14:paraId="40CFC8D3" w14:textId="77777777" w:rsidR="00EA61F7" w:rsidRPr="00AA4573" w:rsidRDefault="00EA61F7" w:rsidP="00B23740">
            <w:pPr>
              <w:pStyle w:val="TAL"/>
            </w:pPr>
            <w:r w:rsidRPr="00AA4573">
              <w:t>For signalling test cases</w:t>
            </w:r>
          </w:p>
        </w:tc>
        <w:tc>
          <w:tcPr>
            <w:tcW w:w="1620" w:type="dxa"/>
          </w:tcPr>
          <w:p w14:paraId="7E5825B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</w:tr>
      <w:tr w:rsidR="007245FB" w:rsidRPr="00AA4573" w14:paraId="6A83F324" w14:textId="77777777" w:rsidTr="00B23740">
        <w:tc>
          <w:tcPr>
            <w:tcW w:w="4535" w:type="dxa"/>
            <w:vMerge w:val="restart"/>
          </w:tcPr>
          <w:p w14:paraId="5362044C" w14:textId="77777777" w:rsidR="007245FB" w:rsidRPr="00AA4573" w:rsidDel="007245FB" w:rsidRDefault="007245FB" w:rsidP="00B23740">
            <w:pPr>
              <w:pStyle w:val="TAL"/>
              <w:rPr>
                <w:del w:id="144" w:author="Allen Zhang (张爽)" w:date="2025-02-13T10:23:00Z"/>
              </w:rPr>
            </w:pPr>
            <w:r w:rsidRPr="00AA4573">
              <w:t xml:space="preserve">    </w:t>
            </w:r>
            <w:r w:rsidRPr="007245FB">
              <w:rPr>
                <w:highlight w:val="yellow"/>
              </w:rPr>
              <w:t>q-QualMin-r13</w:t>
            </w:r>
          </w:p>
          <w:p w14:paraId="74460A26" w14:textId="6DB6F323" w:rsidR="007245FB" w:rsidRPr="00AA4573" w:rsidRDefault="007245FB" w:rsidP="000253EE">
            <w:pPr>
              <w:pStyle w:val="TAL"/>
            </w:pPr>
          </w:p>
        </w:tc>
        <w:tc>
          <w:tcPr>
            <w:tcW w:w="2267" w:type="dxa"/>
          </w:tcPr>
          <w:p w14:paraId="3E003C41" w14:textId="77777777" w:rsidR="007245FB" w:rsidRPr="00AA4573" w:rsidRDefault="007245FB" w:rsidP="00B23740">
            <w:pPr>
              <w:pStyle w:val="TAL"/>
            </w:pPr>
            <w:r w:rsidRPr="00AA4573">
              <w:t>-20 (-20dB)</w:t>
            </w:r>
          </w:p>
        </w:tc>
        <w:tc>
          <w:tcPr>
            <w:tcW w:w="1946" w:type="dxa"/>
          </w:tcPr>
          <w:p w14:paraId="2A146B8C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620" w:type="dxa"/>
          </w:tcPr>
          <w:p w14:paraId="6C6E9CD8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A08B7EA" w14:textId="77777777" w:rsidTr="00B23740">
        <w:trPr>
          <w:ins w:id="145" w:author="Allen Zhang (张爽)" w:date="2025-01-20T09:47:00Z"/>
        </w:trPr>
        <w:tc>
          <w:tcPr>
            <w:tcW w:w="4535" w:type="dxa"/>
            <w:vMerge/>
          </w:tcPr>
          <w:p w14:paraId="727E88E4" w14:textId="7D73827E" w:rsidR="007245FB" w:rsidRPr="00AA4573" w:rsidRDefault="007245FB" w:rsidP="000253EE">
            <w:pPr>
              <w:pStyle w:val="TAL"/>
              <w:rPr>
                <w:ins w:id="146" w:author="Allen Zhang (张爽)" w:date="2025-01-20T09:47:00Z"/>
              </w:rPr>
            </w:pPr>
          </w:p>
        </w:tc>
        <w:tc>
          <w:tcPr>
            <w:tcW w:w="2267" w:type="dxa"/>
          </w:tcPr>
          <w:p w14:paraId="7B56828B" w14:textId="630B0266" w:rsidR="007245FB" w:rsidRPr="00AA4573" w:rsidRDefault="007245FB" w:rsidP="000253EE">
            <w:pPr>
              <w:pStyle w:val="TAL"/>
              <w:rPr>
                <w:ins w:id="147" w:author="Allen Zhang (张爽)" w:date="2025-01-20T09:47:00Z"/>
              </w:rPr>
            </w:pPr>
            <w:ins w:id="148" w:author="Allen Zhang (张爽)" w:date="2025-01-20T09:48:00Z">
              <w:r>
                <w:rPr>
                  <w:rFonts w:hint="eastAsia"/>
                </w:rPr>
                <w:t>-</w:t>
              </w:r>
              <w:r>
                <w:t>34 (-34dB)</w:t>
              </w:r>
            </w:ins>
          </w:p>
        </w:tc>
        <w:tc>
          <w:tcPr>
            <w:tcW w:w="1946" w:type="dxa"/>
          </w:tcPr>
          <w:p w14:paraId="40DB081B" w14:textId="56FCF1CE" w:rsidR="007245FB" w:rsidRPr="00AA4573" w:rsidRDefault="007245FB" w:rsidP="000253EE">
            <w:pPr>
              <w:pStyle w:val="TAL"/>
              <w:rPr>
                <w:ins w:id="149" w:author="Allen Zhang (张爽)" w:date="2025-01-20T09:47:00Z"/>
              </w:rPr>
            </w:pPr>
            <w:ins w:id="150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2DD2C628" w14:textId="4DF90015" w:rsidR="007245FB" w:rsidRPr="00AA4573" w:rsidRDefault="007245FB" w:rsidP="000253EE">
            <w:pPr>
              <w:pStyle w:val="TAL"/>
              <w:rPr>
                <w:ins w:id="151" w:author="Allen Zhang (张爽)" w:date="2025-01-20T09:47:00Z"/>
              </w:rPr>
            </w:pPr>
            <w:proofErr w:type="spellStart"/>
            <w:ins w:id="152" w:author="Allen Zhang (张爽)" w:date="2025-02-06T08:19:00Z">
              <w:r>
                <w:t>RRM</w:t>
              </w:r>
            </w:ins>
            <w:ins w:id="153" w:author="Allen Zhang (张爽)" w:date="2025-01-20T09:48:00Z">
              <w:r>
                <w:t>_NTN_Enh</w:t>
              </w:r>
            </w:ins>
            <w:proofErr w:type="spellEnd"/>
          </w:p>
        </w:tc>
      </w:tr>
      <w:tr w:rsidR="000253EE" w:rsidRPr="00AA4573" w14:paraId="178AECFD" w14:textId="77777777" w:rsidTr="00B23740">
        <w:tc>
          <w:tcPr>
            <w:tcW w:w="4535" w:type="dxa"/>
          </w:tcPr>
          <w:p w14:paraId="6313A2D6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035AE82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187DB2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F05F7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BED8FEE" w14:textId="77777777" w:rsidTr="00B23740">
        <w:tc>
          <w:tcPr>
            <w:tcW w:w="4535" w:type="dxa"/>
          </w:tcPr>
          <w:p w14:paraId="47B26573" w14:textId="77777777" w:rsidR="000253EE" w:rsidRPr="00AA4573" w:rsidRDefault="000253EE" w:rsidP="000253EE">
            <w:pPr>
              <w:pStyle w:val="TAL"/>
            </w:pPr>
            <w:r w:rsidRPr="00AA4573">
              <w:t xml:space="preserve">  p-Max-r13</w:t>
            </w:r>
          </w:p>
        </w:tc>
        <w:tc>
          <w:tcPr>
            <w:tcW w:w="2267" w:type="dxa"/>
          </w:tcPr>
          <w:p w14:paraId="21EAC7D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7006B0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615C32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F035A8F" w14:textId="77777777" w:rsidTr="00B23740">
        <w:tc>
          <w:tcPr>
            <w:tcW w:w="4535" w:type="dxa"/>
          </w:tcPr>
          <w:p w14:paraId="23B77D99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freqBandIndicator-r13</w:t>
            </w:r>
          </w:p>
        </w:tc>
        <w:tc>
          <w:tcPr>
            <w:tcW w:w="2267" w:type="dxa"/>
          </w:tcPr>
          <w:p w14:paraId="515A0BC8" w14:textId="77777777" w:rsidR="000253EE" w:rsidRPr="00AA4573" w:rsidRDefault="000253EE" w:rsidP="000253EE">
            <w:pPr>
              <w:pStyle w:val="TAL"/>
            </w:pPr>
            <w:r w:rsidRPr="00AA4573">
              <w:t>Operating band under test.</w:t>
            </w:r>
          </w:p>
        </w:tc>
        <w:tc>
          <w:tcPr>
            <w:tcW w:w="1946" w:type="dxa"/>
          </w:tcPr>
          <w:p w14:paraId="0682D02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78092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0B76537" w14:textId="77777777" w:rsidTr="00B23740">
        <w:tc>
          <w:tcPr>
            <w:tcW w:w="4535" w:type="dxa"/>
          </w:tcPr>
          <w:p w14:paraId="0EB5E76F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freqBandInfo-r13</w:t>
            </w:r>
          </w:p>
        </w:tc>
        <w:tc>
          <w:tcPr>
            <w:tcW w:w="2267" w:type="dxa"/>
          </w:tcPr>
          <w:p w14:paraId="737C4BBD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272774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62AD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EA2895B" w14:textId="77777777" w:rsidTr="00B23740">
        <w:tc>
          <w:tcPr>
            <w:tcW w:w="4535" w:type="dxa"/>
          </w:tcPr>
          <w:p w14:paraId="66B29C03" w14:textId="77777777" w:rsidR="000253EE" w:rsidRPr="00AA4573" w:rsidRDefault="000253EE" w:rsidP="000253EE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2267" w:type="dxa"/>
          </w:tcPr>
          <w:p w14:paraId="6D17FF4C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CA9E92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D61DE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2D22F13" w14:textId="77777777" w:rsidTr="00B23740">
        <w:tc>
          <w:tcPr>
            <w:tcW w:w="4535" w:type="dxa"/>
          </w:tcPr>
          <w:p w14:paraId="5C7C3742" w14:textId="77777777" w:rsidR="000253EE" w:rsidRPr="00AA4573" w:rsidRDefault="000253EE" w:rsidP="000253EE">
            <w:pPr>
              <w:pStyle w:val="TAL"/>
            </w:pPr>
            <w:r w:rsidRPr="00AA4573">
              <w:t xml:space="preserve">  downlinkBitmap-r13</w:t>
            </w:r>
          </w:p>
        </w:tc>
        <w:tc>
          <w:tcPr>
            <w:tcW w:w="2267" w:type="dxa"/>
          </w:tcPr>
          <w:p w14:paraId="2460B89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D965BF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3B84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8027DD8" w14:textId="77777777" w:rsidTr="00B23740">
        <w:tc>
          <w:tcPr>
            <w:tcW w:w="4535" w:type="dxa"/>
            <w:tcBorders>
              <w:bottom w:val="nil"/>
            </w:tcBorders>
          </w:tcPr>
          <w:p w14:paraId="4464C24B" w14:textId="77777777" w:rsidR="000253EE" w:rsidRPr="00AA4573" w:rsidRDefault="000253EE" w:rsidP="000253EE">
            <w:pPr>
              <w:pStyle w:val="TAL"/>
            </w:pPr>
            <w:r w:rsidRPr="00AA4573">
              <w:t xml:space="preserve">  eutraControlRegionSize-r13</w:t>
            </w:r>
          </w:p>
        </w:tc>
        <w:tc>
          <w:tcPr>
            <w:tcW w:w="2267" w:type="dxa"/>
          </w:tcPr>
          <w:p w14:paraId="687EA1A4" w14:textId="77777777" w:rsidR="000253EE" w:rsidRPr="00AA4573" w:rsidRDefault="000253EE" w:rsidP="000253EE">
            <w:pPr>
              <w:pStyle w:val="TAL"/>
            </w:pPr>
            <w:r w:rsidRPr="00AA4573">
              <w:t>n2</w:t>
            </w:r>
          </w:p>
        </w:tc>
        <w:tc>
          <w:tcPr>
            <w:tcW w:w="1946" w:type="dxa"/>
          </w:tcPr>
          <w:p w14:paraId="5D0C0E1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851EFC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-Same, </w:t>
            </w:r>
            <w:proofErr w:type="spellStart"/>
            <w:r w:rsidRPr="00AA4573">
              <w:t>Inband</w:t>
            </w:r>
            <w:proofErr w:type="spellEnd"/>
            <w:r w:rsidRPr="00AA4573">
              <w:t>-Different</w:t>
            </w:r>
          </w:p>
        </w:tc>
      </w:tr>
      <w:tr w:rsidR="000253EE" w:rsidRPr="00AA4573" w14:paraId="12E6F495" w14:textId="77777777" w:rsidTr="00B2374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A2883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405030B2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F68F58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8A02637" w14:textId="77777777" w:rsidR="000253EE" w:rsidRPr="00AA4573" w:rsidRDefault="000253EE" w:rsidP="000253EE">
            <w:pPr>
              <w:pStyle w:val="TAL"/>
            </w:pPr>
            <w:r w:rsidRPr="00AA4573">
              <w:t>Standalone, Guard</w:t>
            </w:r>
          </w:p>
        </w:tc>
      </w:tr>
      <w:tr w:rsidR="000253EE" w:rsidRPr="00AA4573" w14:paraId="2B526CFD" w14:textId="77777777" w:rsidTr="00B2374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141C17C" w14:textId="77777777" w:rsidR="000253EE" w:rsidRPr="00AA4573" w:rsidRDefault="000253EE" w:rsidP="000253EE">
            <w:pPr>
              <w:pStyle w:val="TAL"/>
            </w:pPr>
            <w:r w:rsidRPr="00AA4573">
              <w:t xml:space="preserve">  nrs-CRS-PowerOffset-r13</w:t>
            </w:r>
          </w:p>
        </w:tc>
        <w:tc>
          <w:tcPr>
            <w:tcW w:w="2267" w:type="dxa"/>
          </w:tcPr>
          <w:p w14:paraId="12A88538" w14:textId="77777777" w:rsidR="000253EE" w:rsidRPr="00AA4573" w:rsidRDefault="000253EE" w:rsidP="000253EE">
            <w:pPr>
              <w:pStyle w:val="TAL"/>
            </w:pPr>
            <w:r w:rsidRPr="00AA4573">
              <w:t>dB0</w:t>
            </w:r>
          </w:p>
        </w:tc>
        <w:tc>
          <w:tcPr>
            <w:tcW w:w="1946" w:type="dxa"/>
          </w:tcPr>
          <w:p w14:paraId="660B80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25328D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>-Same</w:t>
            </w:r>
          </w:p>
        </w:tc>
      </w:tr>
      <w:tr w:rsidR="000253EE" w:rsidRPr="00AA4573" w14:paraId="06B1622F" w14:textId="77777777" w:rsidTr="00B23740">
        <w:tc>
          <w:tcPr>
            <w:tcW w:w="4535" w:type="dxa"/>
            <w:tcBorders>
              <w:top w:val="nil"/>
            </w:tcBorders>
          </w:tcPr>
          <w:p w14:paraId="142BF82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75DCE77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6A953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8FB95E0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-Different, Standalone, </w:t>
            </w:r>
            <w:proofErr w:type="spellStart"/>
            <w:r w:rsidRPr="00AA4573">
              <w:t>Guardband</w:t>
            </w:r>
            <w:proofErr w:type="spellEnd"/>
          </w:p>
        </w:tc>
      </w:tr>
      <w:tr w:rsidR="000253EE" w:rsidRPr="00AA4573" w14:paraId="0EFC896A" w14:textId="77777777" w:rsidTr="00B23740">
        <w:tc>
          <w:tcPr>
            <w:tcW w:w="4535" w:type="dxa"/>
          </w:tcPr>
          <w:p w14:paraId="5E105434" w14:textId="77777777" w:rsidR="000253EE" w:rsidRPr="00AA4573" w:rsidRDefault="000253EE" w:rsidP="000253EE">
            <w:pPr>
              <w:pStyle w:val="TAL"/>
            </w:pPr>
            <w:r w:rsidRPr="00AA4573">
              <w:t xml:space="preserve">  schedulingInfoList-r13</w:t>
            </w:r>
          </w:p>
        </w:tc>
        <w:tc>
          <w:tcPr>
            <w:tcW w:w="2267" w:type="dxa"/>
          </w:tcPr>
          <w:p w14:paraId="337B3266" w14:textId="77777777" w:rsidR="000253EE" w:rsidRPr="00AA4573" w:rsidRDefault="000253EE" w:rsidP="000253EE">
            <w:pPr>
              <w:pStyle w:val="TAL"/>
            </w:pPr>
            <w:r w:rsidRPr="00AA4573">
              <w:t>See subclause 8.1.4.3.1</w:t>
            </w:r>
          </w:p>
        </w:tc>
        <w:tc>
          <w:tcPr>
            <w:tcW w:w="1946" w:type="dxa"/>
          </w:tcPr>
          <w:p w14:paraId="18492EE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A99F298" w14:textId="77777777" w:rsidR="000253EE" w:rsidRPr="00AA4573" w:rsidRDefault="000253EE" w:rsidP="000253EE">
            <w:pPr>
              <w:pStyle w:val="TAL"/>
            </w:pPr>
          </w:p>
        </w:tc>
      </w:tr>
      <w:tr w:rsidR="007245FB" w:rsidRPr="00AA4573" w14:paraId="4DAFF606" w14:textId="77777777" w:rsidTr="00B23740">
        <w:tc>
          <w:tcPr>
            <w:tcW w:w="4535" w:type="dxa"/>
            <w:vMerge w:val="restart"/>
          </w:tcPr>
          <w:p w14:paraId="093052F8" w14:textId="77777777" w:rsidR="007245FB" w:rsidRPr="00AA4573" w:rsidRDefault="007245FB" w:rsidP="000253EE">
            <w:pPr>
              <w:pStyle w:val="TAL"/>
            </w:pPr>
            <w:r w:rsidRPr="00AA4573">
              <w:t xml:space="preserve">  </w:t>
            </w:r>
            <w:r w:rsidRPr="007245FB">
              <w:rPr>
                <w:highlight w:val="yellow"/>
              </w:rPr>
              <w:t>si-WindowLength-r13</w:t>
            </w:r>
          </w:p>
        </w:tc>
        <w:tc>
          <w:tcPr>
            <w:tcW w:w="2267" w:type="dxa"/>
          </w:tcPr>
          <w:p w14:paraId="1DEBB50F" w14:textId="77777777" w:rsidR="007245FB" w:rsidRPr="00AA4573" w:rsidRDefault="007245FB" w:rsidP="000253EE">
            <w:pPr>
              <w:pStyle w:val="TAL"/>
            </w:pPr>
            <w:r w:rsidRPr="00AA4573">
              <w:t>ms160</w:t>
            </w:r>
          </w:p>
        </w:tc>
        <w:tc>
          <w:tcPr>
            <w:tcW w:w="1946" w:type="dxa"/>
          </w:tcPr>
          <w:p w14:paraId="768DC66E" w14:textId="77777777" w:rsidR="007245FB" w:rsidRPr="00AA4573" w:rsidRDefault="007245FB" w:rsidP="000253EE">
            <w:pPr>
              <w:pStyle w:val="TAL"/>
            </w:pPr>
          </w:p>
        </w:tc>
        <w:tc>
          <w:tcPr>
            <w:tcW w:w="1620" w:type="dxa"/>
          </w:tcPr>
          <w:p w14:paraId="38025CD4" w14:textId="77777777" w:rsidR="007245FB" w:rsidRPr="00AA4573" w:rsidRDefault="007245FB" w:rsidP="000253EE">
            <w:pPr>
              <w:pStyle w:val="TAL"/>
            </w:pPr>
          </w:p>
        </w:tc>
      </w:tr>
      <w:tr w:rsidR="007245FB" w:rsidRPr="00AA4573" w14:paraId="29A087FC" w14:textId="77777777" w:rsidTr="00B23740">
        <w:trPr>
          <w:ins w:id="154" w:author="Allen Zhang (张爽)" w:date="2025-01-20T09:48:00Z"/>
        </w:trPr>
        <w:tc>
          <w:tcPr>
            <w:tcW w:w="4535" w:type="dxa"/>
            <w:vMerge/>
          </w:tcPr>
          <w:p w14:paraId="2945377D" w14:textId="1E9A882B" w:rsidR="007245FB" w:rsidRPr="00AA4573" w:rsidRDefault="007245FB" w:rsidP="000253EE">
            <w:pPr>
              <w:pStyle w:val="TAL"/>
              <w:rPr>
                <w:ins w:id="155" w:author="Allen Zhang (张爽)" w:date="2025-01-20T09:48:00Z"/>
              </w:rPr>
            </w:pPr>
          </w:p>
        </w:tc>
        <w:tc>
          <w:tcPr>
            <w:tcW w:w="2267" w:type="dxa"/>
          </w:tcPr>
          <w:p w14:paraId="5F6E8E73" w14:textId="32E59884" w:rsidR="007245FB" w:rsidRPr="00AA4573" w:rsidRDefault="007245FB" w:rsidP="000253EE">
            <w:pPr>
              <w:pStyle w:val="TAL"/>
              <w:rPr>
                <w:ins w:id="156" w:author="Allen Zhang (张爽)" w:date="2025-01-20T09:48:00Z"/>
              </w:rPr>
            </w:pPr>
            <w:ins w:id="157" w:author="Allen Zhang (张爽)" w:date="2025-01-20T09:48:00Z">
              <w:r>
                <w:rPr>
                  <w:lang w:eastAsia="zh-CN"/>
                </w:rPr>
                <w:t>ms640</w:t>
              </w:r>
            </w:ins>
          </w:p>
        </w:tc>
        <w:tc>
          <w:tcPr>
            <w:tcW w:w="1946" w:type="dxa"/>
          </w:tcPr>
          <w:p w14:paraId="2F5BBC07" w14:textId="5D0FA92F" w:rsidR="007245FB" w:rsidRPr="00AA4573" w:rsidRDefault="007245FB" w:rsidP="000253EE">
            <w:pPr>
              <w:pStyle w:val="TAL"/>
              <w:rPr>
                <w:ins w:id="158" w:author="Allen Zhang (张爽)" w:date="2025-01-20T09:48:00Z"/>
              </w:rPr>
            </w:pPr>
            <w:ins w:id="159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6D4921BF" w14:textId="76F760AF" w:rsidR="007245FB" w:rsidRPr="00AA4573" w:rsidRDefault="007245FB" w:rsidP="000253EE">
            <w:pPr>
              <w:pStyle w:val="TAL"/>
              <w:rPr>
                <w:ins w:id="160" w:author="Allen Zhang (张爽)" w:date="2025-01-20T09:48:00Z"/>
              </w:rPr>
            </w:pPr>
            <w:proofErr w:type="spellStart"/>
            <w:ins w:id="161" w:author="Allen Zhang (张爽)" w:date="2025-02-06T08:19:00Z">
              <w:r>
                <w:t>RRM_NTN_Enh</w:t>
              </w:r>
            </w:ins>
            <w:proofErr w:type="spellEnd"/>
          </w:p>
        </w:tc>
      </w:tr>
      <w:tr w:rsidR="000253EE" w:rsidRPr="00AA4573" w14:paraId="5C657785" w14:textId="77777777" w:rsidTr="00B23740">
        <w:tc>
          <w:tcPr>
            <w:tcW w:w="4535" w:type="dxa"/>
          </w:tcPr>
          <w:p w14:paraId="727E292E" w14:textId="77777777" w:rsidR="000253EE" w:rsidRPr="00AA4573" w:rsidRDefault="000253EE" w:rsidP="000253EE">
            <w:pPr>
              <w:pStyle w:val="TAL"/>
            </w:pPr>
            <w:r w:rsidRPr="00AA4573">
              <w:t xml:space="preserve">  si-RadioFrameOffset-r13</w:t>
            </w:r>
          </w:p>
        </w:tc>
        <w:tc>
          <w:tcPr>
            <w:tcW w:w="2267" w:type="dxa"/>
          </w:tcPr>
          <w:p w14:paraId="6CFEC437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4BA719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FA447D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D113C6" w14:textId="77777777" w:rsidTr="00B23740">
        <w:tc>
          <w:tcPr>
            <w:tcW w:w="4535" w:type="dxa"/>
          </w:tcPr>
          <w:p w14:paraId="3BA716F0" w14:textId="77777777" w:rsidR="000253EE" w:rsidRPr="00AA4573" w:rsidRDefault="000253EE" w:rsidP="000253EE">
            <w:pPr>
              <w:pStyle w:val="TAL"/>
            </w:pPr>
            <w:r w:rsidRPr="00AA4573">
              <w:t xml:space="preserve">  systemInfoValueTagList-r13</w:t>
            </w:r>
          </w:p>
        </w:tc>
        <w:tc>
          <w:tcPr>
            <w:tcW w:w="2267" w:type="dxa"/>
          </w:tcPr>
          <w:p w14:paraId="1427C51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4BFC26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B9240E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BED7CB7" w14:textId="77777777" w:rsidTr="00B23740">
        <w:tc>
          <w:tcPr>
            <w:tcW w:w="4535" w:type="dxa"/>
          </w:tcPr>
          <w:p w14:paraId="33F04056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7" w:type="dxa"/>
          </w:tcPr>
          <w:p w14:paraId="22E0FFE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CC71B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D727B34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56F518E" w14:textId="77777777" w:rsidTr="00B23740">
        <w:tc>
          <w:tcPr>
            <w:tcW w:w="4535" w:type="dxa"/>
          </w:tcPr>
          <w:p w14:paraId="40D65804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9FB5BA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AF728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EAB6B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8D7EC9" w14:textId="77777777" w:rsidTr="00B23740">
        <w:tc>
          <w:tcPr>
            <w:tcW w:w="4535" w:type="dxa"/>
          </w:tcPr>
          <w:p w14:paraId="7A98A9B2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DB30E3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469CE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SystemInformationBlockType1-NB-v1350</w:t>
            </w:r>
          </w:p>
        </w:tc>
        <w:tc>
          <w:tcPr>
            <w:tcW w:w="1620" w:type="dxa"/>
          </w:tcPr>
          <w:p w14:paraId="1ACBF548" w14:textId="77777777" w:rsidR="000253EE" w:rsidRPr="00AA4573" w:rsidRDefault="000253EE" w:rsidP="000253EE">
            <w:pPr>
              <w:pStyle w:val="TAL"/>
            </w:pPr>
            <w:r w:rsidRPr="00AA4573">
              <w:t xml:space="preserve">TDD, </w:t>
            </w:r>
            <w:proofErr w:type="spellStart"/>
            <w:r w:rsidRPr="00AA4573">
              <w:t>SibType</w:t>
            </w:r>
            <w:proofErr w:type="spellEnd"/>
            <w:r w:rsidRPr="00AA4573">
              <w:t>&gt;22, NTN</w:t>
            </w:r>
          </w:p>
        </w:tc>
      </w:tr>
      <w:tr w:rsidR="000253EE" w:rsidRPr="00AA4573" w14:paraId="6741C5CC" w14:textId="77777777" w:rsidTr="00B23740">
        <w:tc>
          <w:tcPr>
            <w:tcW w:w="4535" w:type="dxa"/>
          </w:tcPr>
          <w:p w14:paraId="58459E43" w14:textId="77777777" w:rsidR="000253EE" w:rsidRPr="00AA4573" w:rsidRDefault="000253EE" w:rsidP="000253EE">
            <w:pPr>
              <w:pStyle w:val="TAL"/>
            </w:pPr>
            <w:r w:rsidRPr="00AA4573">
              <w:t xml:space="preserve">    cellSelectionInfo-v1350</w:t>
            </w:r>
          </w:p>
        </w:tc>
        <w:tc>
          <w:tcPr>
            <w:tcW w:w="2267" w:type="dxa"/>
          </w:tcPr>
          <w:p w14:paraId="01D567D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2FDE52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14D8DB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A18EF92" w14:textId="77777777" w:rsidTr="00B23740">
        <w:tc>
          <w:tcPr>
            <w:tcW w:w="4535" w:type="dxa"/>
          </w:tcPr>
          <w:p w14:paraId="614DFEAC" w14:textId="77777777" w:rsidR="000253EE" w:rsidRPr="00AA4573" w:rsidRDefault="000253EE" w:rsidP="000253EE">
            <w:pPr>
              <w:pStyle w:val="TAL"/>
              <w:ind w:firstLine="200"/>
            </w:pPr>
            <w:proofErr w:type="spellStart"/>
            <w:r w:rsidRPr="00AA4573">
              <w:lastRenderedPageBreak/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82FE4F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0701227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SystemInformationBlockType1-NB-v1430</w:t>
            </w:r>
          </w:p>
        </w:tc>
        <w:tc>
          <w:tcPr>
            <w:tcW w:w="1620" w:type="dxa"/>
          </w:tcPr>
          <w:p w14:paraId="567539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D37E43" w14:textId="77777777" w:rsidTr="00B23740">
        <w:tc>
          <w:tcPr>
            <w:tcW w:w="4535" w:type="dxa"/>
          </w:tcPr>
          <w:p w14:paraId="59AB98D1" w14:textId="77777777" w:rsidR="000253EE" w:rsidRPr="00AA4573" w:rsidRDefault="000253EE" w:rsidP="000253EE">
            <w:pPr>
              <w:pStyle w:val="TAL"/>
              <w:ind w:firstLine="200"/>
            </w:pPr>
            <w:r w:rsidRPr="00AA4573">
              <w:t xml:space="preserve">  cellSelectionInfo-v1430</w:t>
            </w:r>
          </w:p>
        </w:tc>
        <w:tc>
          <w:tcPr>
            <w:tcW w:w="2267" w:type="dxa"/>
          </w:tcPr>
          <w:p w14:paraId="27126F8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94D739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B57869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86A851" w14:textId="77777777" w:rsidTr="00B23740">
        <w:tc>
          <w:tcPr>
            <w:tcW w:w="4535" w:type="dxa"/>
          </w:tcPr>
          <w:p w14:paraId="379FB2B9" w14:textId="77777777" w:rsidR="000253EE" w:rsidRPr="00AA4573" w:rsidRDefault="000253EE" w:rsidP="000253EE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49829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824886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SystemInformationBlockType1-NB-v1450</w:t>
            </w:r>
          </w:p>
        </w:tc>
        <w:tc>
          <w:tcPr>
            <w:tcW w:w="1620" w:type="dxa"/>
          </w:tcPr>
          <w:p w14:paraId="0D25359E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C7ACB55" w14:textId="77777777" w:rsidTr="00B23740">
        <w:tc>
          <w:tcPr>
            <w:tcW w:w="4535" w:type="dxa"/>
          </w:tcPr>
          <w:p w14:paraId="33F414ED" w14:textId="77777777" w:rsidR="000253EE" w:rsidRPr="00AA4573" w:rsidRDefault="000253EE" w:rsidP="000253EE">
            <w:pPr>
              <w:pStyle w:val="TAL"/>
            </w:pPr>
            <w:r w:rsidRPr="00AA4573">
              <w:t xml:space="preserve">        nrs-CRS-PowerOffset-v1450</w:t>
            </w:r>
          </w:p>
        </w:tc>
        <w:tc>
          <w:tcPr>
            <w:tcW w:w="2267" w:type="dxa"/>
          </w:tcPr>
          <w:p w14:paraId="35D3985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188566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67F04F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C6161D" w14:textId="77777777" w:rsidTr="00B23740">
        <w:tc>
          <w:tcPr>
            <w:tcW w:w="4535" w:type="dxa"/>
          </w:tcPr>
          <w:p w14:paraId="1DD76468" w14:textId="77777777" w:rsidR="000253EE" w:rsidRPr="00AA4573" w:rsidRDefault="000253EE" w:rsidP="000253EE">
            <w:pPr>
              <w:pStyle w:val="TAL"/>
            </w:pPr>
            <w:r w:rsidRPr="00AA4573">
              <w:t xml:space="preserve">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6B33AC2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60C4EA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SystemInformationBlockType1-NB-v1530</w:t>
            </w:r>
          </w:p>
        </w:tc>
        <w:tc>
          <w:tcPr>
            <w:tcW w:w="1620" w:type="dxa"/>
          </w:tcPr>
          <w:p w14:paraId="736F10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FD7081" w14:textId="77777777" w:rsidTr="00B23740">
        <w:tc>
          <w:tcPr>
            <w:tcW w:w="4535" w:type="dxa"/>
          </w:tcPr>
          <w:p w14:paraId="784B13E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tdd-Parameters-r15</w:t>
            </w:r>
          </w:p>
        </w:tc>
        <w:tc>
          <w:tcPr>
            <w:tcW w:w="2267" w:type="dxa"/>
          </w:tcPr>
          <w:p w14:paraId="734755B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2AF39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74EE03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29E9FE7" w14:textId="77777777" w:rsidTr="00B23740">
        <w:tc>
          <w:tcPr>
            <w:tcW w:w="4535" w:type="dxa"/>
          </w:tcPr>
          <w:p w14:paraId="30D1F7BB" w14:textId="77777777" w:rsidR="000253EE" w:rsidRPr="00AA4573" w:rsidRDefault="000253EE" w:rsidP="000253EE">
            <w:pPr>
              <w:pStyle w:val="TAL"/>
            </w:pPr>
            <w:r w:rsidRPr="00AA4573">
              <w:t xml:space="preserve">          tdd-Parameters-r15 SEQUENCE {</w:t>
            </w:r>
          </w:p>
        </w:tc>
        <w:tc>
          <w:tcPr>
            <w:tcW w:w="2267" w:type="dxa"/>
          </w:tcPr>
          <w:p w14:paraId="021985D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83173A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C2FD8D8" w14:textId="77777777" w:rsidR="000253EE" w:rsidRPr="00AA4573" w:rsidRDefault="000253EE" w:rsidP="000253EE">
            <w:pPr>
              <w:pStyle w:val="TAL"/>
            </w:pPr>
            <w:r w:rsidRPr="00AA4573">
              <w:t>TDD</w:t>
            </w:r>
          </w:p>
        </w:tc>
      </w:tr>
      <w:tr w:rsidR="000253EE" w:rsidRPr="00AA4573" w14:paraId="68F8D580" w14:textId="77777777" w:rsidTr="00B23740">
        <w:tc>
          <w:tcPr>
            <w:tcW w:w="4535" w:type="dxa"/>
          </w:tcPr>
          <w:p w14:paraId="3A6914B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tdd-Config-r15 SEQUENCE {</w:t>
            </w:r>
          </w:p>
        </w:tc>
        <w:tc>
          <w:tcPr>
            <w:tcW w:w="2267" w:type="dxa"/>
          </w:tcPr>
          <w:p w14:paraId="6C4BB7D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FD8C8B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A99CA7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B24340C" w14:textId="77777777" w:rsidTr="00B23740">
        <w:tc>
          <w:tcPr>
            <w:tcW w:w="4535" w:type="dxa"/>
          </w:tcPr>
          <w:p w14:paraId="2D23780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subframeAssignment-r15</w:t>
            </w:r>
          </w:p>
        </w:tc>
        <w:tc>
          <w:tcPr>
            <w:tcW w:w="2267" w:type="dxa"/>
          </w:tcPr>
          <w:p w14:paraId="44C066EE" w14:textId="77777777" w:rsidR="000253EE" w:rsidRPr="00AA4573" w:rsidRDefault="000253EE" w:rsidP="000253EE">
            <w:pPr>
              <w:pStyle w:val="TAL"/>
            </w:pPr>
            <w:r w:rsidRPr="00AA4573">
              <w:t>sa1</w:t>
            </w:r>
          </w:p>
        </w:tc>
        <w:tc>
          <w:tcPr>
            <w:tcW w:w="1946" w:type="dxa"/>
          </w:tcPr>
          <w:p w14:paraId="24398FC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F4CAA0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39F957" w14:textId="77777777" w:rsidTr="00B23740">
        <w:tc>
          <w:tcPr>
            <w:tcW w:w="4535" w:type="dxa"/>
          </w:tcPr>
          <w:p w14:paraId="46ED983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specialSubframePatterns-r15</w:t>
            </w:r>
          </w:p>
        </w:tc>
        <w:tc>
          <w:tcPr>
            <w:tcW w:w="2267" w:type="dxa"/>
          </w:tcPr>
          <w:p w14:paraId="23F52004" w14:textId="77777777" w:rsidR="000253EE" w:rsidRPr="00AA4573" w:rsidRDefault="000253EE" w:rsidP="000253EE">
            <w:pPr>
              <w:pStyle w:val="TAL"/>
            </w:pPr>
            <w:r w:rsidRPr="00AA4573">
              <w:t>ssp6</w:t>
            </w:r>
          </w:p>
        </w:tc>
        <w:tc>
          <w:tcPr>
            <w:tcW w:w="1946" w:type="dxa"/>
          </w:tcPr>
          <w:p w14:paraId="0DDA0F79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1905C8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4D1668" w14:textId="77777777" w:rsidTr="00B23740">
        <w:tc>
          <w:tcPr>
            <w:tcW w:w="4535" w:type="dxa"/>
          </w:tcPr>
          <w:p w14:paraId="3D1F39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}</w:t>
            </w:r>
          </w:p>
        </w:tc>
        <w:tc>
          <w:tcPr>
            <w:tcW w:w="2267" w:type="dxa"/>
          </w:tcPr>
          <w:p w14:paraId="71F65F9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13BECD5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9D7A12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75983F" w14:textId="77777777" w:rsidTr="00B23740">
        <w:tc>
          <w:tcPr>
            <w:tcW w:w="4535" w:type="dxa"/>
          </w:tcPr>
          <w:p w14:paraId="286135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tdd-SI-CarrierInfo-r15</w:t>
            </w:r>
          </w:p>
        </w:tc>
        <w:tc>
          <w:tcPr>
            <w:tcW w:w="2267" w:type="dxa"/>
          </w:tcPr>
          <w:p w14:paraId="3456DEEA" w14:textId="77777777" w:rsidR="000253EE" w:rsidRPr="00AA4573" w:rsidRDefault="000253EE" w:rsidP="000253EE">
            <w:pPr>
              <w:pStyle w:val="TAL"/>
            </w:pPr>
            <w:r w:rsidRPr="00AA4573">
              <w:t>anchor</w:t>
            </w:r>
          </w:p>
        </w:tc>
        <w:tc>
          <w:tcPr>
            <w:tcW w:w="1946" w:type="dxa"/>
          </w:tcPr>
          <w:p w14:paraId="03B27D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18BC79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6BCF143" w14:textId="77777777" w:rsidTr="00B23740">
        <w:tc>
          <w:tcPr>
            <w:tcW w:w="4535" w:type="dxa"/>
          </w:tcPr>
          <w:p w14:paraId="2C5E640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tdd-SI-SubframesBitmap-r15</w:t>
            </w:r>
          </w:p>
        </w:tc>
        <w:tc>
          <w:tcPr>
            <w:tcW w:w="2267" w:type="dxa"/>
          </w:tcPr>
          <w:p w14:paraId="3C2F6044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08CEBB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93CA61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7BD60A" w14:textId="77777777" w:rsidTr="00B23740">
        <w:tc>
          <w:tcPr>
            <w:tcW w:w="4535" w:type="dxa"/>
          </w:tcPr>
          <w:p w14:paraId="79807705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5062F9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0002A37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045D15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0D24A1" w14:textId="77777777" w:rsidTr="00B23740">
        <w:tc>
          <w:tcPr>
            <w:tcW w:w="4535" w:type="dxa"/>
          </w:tcPr>
          <w:p w14:paraId="56CEF521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</w:t>
            </w:r>
          </w:p>
        </w:tc>
        <w:tc>
          <w:tcPr>
            <w:tcW w:w="2267" w:type="dxa"/>
          </w:tcPr>
          <w:p w14:paraId="5C9EC44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1DD016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68CBBC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4B3035B" w14:textId="77777777" w:rsidTr="00B23740">
        <w:tc>
          <w:tcPr>
            <w:tcW w:w="4535" w:type="dxa"/>
          </w:tcPr>
          <w:p w14:paraId="1342EBB7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 SEQUENCE (SIZE (</w:t>
            </w:r>
            <w:proofErr w:type="gramStart"/>
            <w:r w:rsidRPr="00AA4573">
              <w:t>1..</w:t>
            </w:r>
            <w:proofErr w:type="gramEnd"/>
            <w:r w:rsidRPr="00AA4573">
              <w:t>maxSI-Message-NB-r13)) OF SchedulingInfo-NB-v1530 {</w:t>
            </w:r>
          </w:p>
        </w:tc>
        <w:tc>
          <w:tcPr>
            <w:tcW w:w="2267" w:type="dxa"/>
          </w:tcPr>
          <w:p w14:paraId="095979F1" w14:textId="77777777" w:rsidR="000253EE" w:rsidRPr="00AA4573" w:rsidRDefault="000253EE" w:rsidP="000253EE">
            <w:pPr>
              <w:pStyle w:val="TAL"/>
            </w:pPr>
            <w:r w:rsidRPr="00AA4573">
              <w:t>Actual number of entries depends on system information combination in clause 8.1.4.3.1.1</w:t>
            </w:r>
          </w:p>
        </w:tc>
        <w:tc>
          <w:tcPr>
            <w:tcW w:w="1946" w:type="dxa"/>
          </w:tcPr>
          <w:p w14:paraId="48A7C4FF" w14:textId="77777777" w:rsidR="000253EE" w:rsidRPr="00AA4573" w:rsidRDefault="000253EE" w:rsidP="000253EE">
            <w:pPr>
              <w:pStyle w:val="TAL"/>
            </w:pPr>
            <w:r w:rsidRPr="00AA4573">
              <w:t>Includes the same number of entries, and listed in the same order, as in schedulingInfoList-r13</w:t>
            </w:r>
          </w:p>
        </w:tc>
        <w:tc>
          <w:tcPr>
            <w:tcW w:w="1620" w:type="dxa"/>
          </w:tcPr>
          <w:p w14:paraId="673D45FE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</w:tr>
      <w:tr w:rsidR="000253EE" w:rsidRPr="00AA4573" w14:paraId="3E1E7AA3" w14:textId="77777777" w:rsidTr="00B23740">
        <w:tc>
          <w:tcPr>
            <w:tcW w:w="4535" w:type="dxa"/>
          </w:tcPr>
          <w:p w14:paraId="52948AFB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SchedulingInfo-NB-v1530[x]</w:t>
            </w:r>
          </w:p>
        </w:tc>
        <w:tc>
          <w:tcPr>
            <w:tcW w:w="2267" w:type="dxa"/>
          </w:tcPr>
          <w:p w14:paraId="27A49F9E" w14:textId="77777777" w:rsidR="000253EE" w:rsidRPr="00AA4573" w:rsidRDefault="000253EE" w:rsidP="000253EE">
            <w:pPr>
              <w:pStyle w:val="TAL"/>
            </w:pPr>
            <w:r w:rsidRPr="00AA4573">
              <w:t>See clause 8.1.4.3.1.2</w:t>
            </w:r>
          </w:p>
        </w:tc>
        <w:tc>
          <w:tcPr>
            <w:tcW w:w="1946" w:type="dxa"/>
          </w:tcPr>
          <w:p w14:paraId="718C4178" w14:textId="77777777" w:rsidR="000253EE" w:rsidRPr="00AA4573" w:rsidRDefault="000253EE" w:rsidP="000253EE">
            <w:pPr>
              <w:pStyle w:val="TAL"/>
            </w:pPr>
            <w:r w:rsidRPr="00AA4573">
              <w:t>entry x (x denotes the index of the entry)</w:t>
            </w:r>
          </w:p>
        </w:tc>
        <w:tc>
          <w:tcPr>
            <w:tcW w:w="1620" w:type="dxa"/>
          </w:tcPr>
          <w:p w14:paraId="2CB886F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3175250" w14:textId="77777777" w:rsidTr="00B23740">
        <w:tc>
          <w:tcPr>
            <w:tcW w:w="4535" w:type="dxa"/>
          </w:tcPr>
          <w:p w14:paraId="32538EF1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4A9F713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1C737A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ADDD8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7018C54" w14:textId="77777777" w:rsidTr="00B23740">
        <w:tc>
          <w:tcPr>
            <w:tcW w:w="4535" w:type="dxa"/>
          </w:tcPr>
          <w:p w14:paraId="40BDA699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46AD05C3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6C2DC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CA2A7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456202" w14:textId="77777777" w:rsidTr="00B23740">
        <w:tc>
          <w:tcPr>
            <w:tcW w:w="4535" w:type="dxa"/>
          </w:tcPr>
          <w:p w14:paraId="11716BC1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73F7AB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52BF40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SystemInformationBlockType1-NB-v1610</w:t>
            </w:r>
          </w:p>
        </w:tc>
        <w:tc>
          <w:tcPr>
            <w:tcW w:w="1620" w:type="dxa"/>
          </w:tcPr>
          <w:p w14:paraId="267FEA1F" w14:textId="77777777" w:rsidR="000253EE" w:rsidRPr="00AA4573" w:rsidRDefault="000253EE" w:rsidP="000253EE">
            <w:pPr>
              <w:pStyle w:val="TAL"/>
            </w:pPr>
            <w:r w:rsidRPr="00AA4573">
              <w:t>NTN</w:t>
            </w:r>
          </w:p>
        </w:tc>
      </w:tr>
      <w:tr w:rsidR="000253EE" w:rsidRPr="00AA4573" w14:paraId="28691BE7" w14:textId="77777777" w:rsidTr="00B23740">
        <w:tc>
          <w:tcPr>
            <w:tcW w:w="4535" w:type="dxa"/>
          </w:tcPr>
          <w:p w14:paraId="44CDA9C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cellAccessRelatedInfo-5GC-r16</w:t>
            </w:r>
          </w:p>
        </w:tc>
        <w:tc>
          <w:tcPr>
            <w:tcW w:w="2267" w:type="dxa"/>
          </w:tcPr>
          <w:p w14:paraId="20F773AA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01D0CF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58708C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E3A2F3" w14:textId="77777777" w:rsidTr="00B23740">
        <w:tc>
          <w:tcPr>
            <w:tcW w:w="4535" w:type="dxa"/>
          </w:tcPr>
          <w:p w14:paraId="636043A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7F1177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205FAD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SystemInformationBlockType1-NB-v1700</w:t>
            </w:r>
          </w:p>
        </w:tc>
        <w:tc>
          <w:tcPr>
            <w:tcW w:w="1620" w:type="dxa"/>
          </w:tcPr>
          <w:p w14:paraId="6103551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DC651E8" w14:textId="77777777" w:rsidTr="00B23740">
        <w:tc>
          <w:tcPr>
            <w:tcW w:w="4535" w:type="dxa"/>
          </w:tcPr>
          <w:p w14:paraId="52EF3771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3E2ECAD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29277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9DC26B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D063BE6" w14:textId="77777777" w:rsidTr="00B23740">
        <w:tc>
          <w:tcPr>
            <w:tcW w:w="4535" w:type="dxa"/>
          </w:tcPr>
          <w:p w14:paraId="6C41352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  cellBarred-NTN-r17</w:t>
            </w:r>
          </w:p>
        </w:tc>
        <w:tc>
          <w:tcPr>
            <w:tcW w:w="2267" w:type="dxa"/>
          </w:tcPr>
          <w:p w14:paraId="1CA10D62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98B37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CEE4CD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F115855" w14:textId="77777777" w:rsidTr="00B23740">
        <w:tc>
          <w:tcPr>
            <w:tcW w:w="4535" w:type="dxa"/>
          </w:tcPr>
          <w:p w14:paraId="7334F36B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  plmn-IdentityList-v1700</w:t>
            </w:r>
          </w:p>
        </w:tc>
        <w:tc>
          <w:tcPr>
            <w:tcW w:w="2267" w:type="dxa"/>
          </w:tcPr>
          <w:p w14:paraId="516B3C4B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946" w:type="dxa"/>
          </w:tcPr>
          <w:p w14:paraId="19F4DCC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1C71F8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CF5DAAB" w14:textId="77777777" w:rsidTr="00B23740">
        <w:tc>
          <w:tcPr>
            <w:tcW w:w="4535" w:type="dxa"/>
          </w:tcPr>
          <w:p w14:paraId="477689F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}</w:t>
            </w:r>
          </w:p>
        </w:tc>
        <w:tc>
          <w:tcPr>
            <w:tcW w:w="2267" w:type="dxa"/>
          </w:tcPr>
          <w:p w14:paraId="2998E2A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C643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CDE086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A258C89" w14:textId="77777777" w:rsidTr="00B23740">
        <w:tc>
          <w:tcPr>
            <w:tcW w:w="4535" w:type="dxa"/>
          </w:tcPr>
          <w:p w14:paraId="7ED2BE3D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5D92E8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7DBFC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D6A82B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F2892D1" w14:textId="77777777" w:rsidTr="00B23740">
        <w:tc>
          <w:tcPr>
            <w:tcW w:w="4535" w:type="dxa"/>
          </w:tcPr>
          <w:p w14:paraId="4D8D2661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3B06436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7A55DE4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B3C30C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400F449" w14:textId="77777777" w:rsidTr="00B23740">
        <w:tc>
          <w:tcPr>
            <w:tcW w:w="4535" w:type="dxa"/>
          </w:tcPr>
          <w:p w14:paraId="3295492C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4F06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2699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BD98CF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B4B462" w14:textId="77777777" w:rsidTr="00B23740">
        <w:tc>
          <w:tcPr>
            <w:tcW w:w="4535" w:type="dxa"/>
          </w:tcPr>
          <w:p w14:paraId="53A85C3A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E6F0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2A1059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5F726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245835" w14:textId="77777777" w:rsidTr="00B23740">
        <w:tc>
          <w:tcPr>
            <w:tcW w:w="4535" w:type="dxa"/>
          </w:tcPr>
          <w:p w14:paraId="5D78DAB5" w14:textId="77777777" w:rsidR="000253EE" w:rsidRPr="00AA4573" w:rsidRDefault="000253EE" w:rsidP="000253EE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06B3A0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C9EFE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AA6D41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8BC37D2" w14:textId="77777777" w:rsidTr="00B23740">
        <w:tc>
          <w:tcPr>
            <w:tcW w:w="4535" w:type="dxa"/>
          </w:tcPr>
          <w:p w14:paraId="1658A832" w14:textId="77777777" w:rsidR="000253EE" w:rsidRPr="00AA4573" w:rsidRDefault="000253EE" w:rsidP="000253EE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62394FD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BB7F3F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B17524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6468EE" w14:textId="77777777" w:rsidTr="00B23740">
        <w:tc>
          <w:tcPr>
            <w:tcW w:w="4535" w:type="dxa"/>
          </w:tcPr>
          <w:p w14:paraId="67B65ECF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5A601E3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473F6D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FD1DEF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915FBC9" w14:textId="77777777" w:rsidTr="00B23740">
        <w:tc>
          <w:tcPr>
            <w:tcW w:w="4535" w:type="dxa"/>
          </w:tcPr>
          <w:p w14:paraId="541A1DD8" w14:textId="77777777" w:rsidR="000253EE" w:rsidRPr="00AA4573" w:rsidRDefault="000253EE" w:rsidP="000253EE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</w:tcPr>
          <w:p w14:paraId="08F7C7D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B9DA1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8F1A364" w14:textId="77777777" w:rsidR="000253EE" w:rsidRPr="00AA4573" w:rsidRDefault="000253EE" w:rsidP="000253EE">
            <w:pPr>
              <w:pStyle w:val="TAL"/>
            </w:pPr>
          </w:p>
        </w:tc>
      </w:tr>
    </w:tbl>
    <w:p w14:paraId="1B691A4D" w14:textId="77777777" w:rsidR="00EA61F7" w:rsidRPr="00AA4573" w:rsidRDefault="00EA61F7" w:rsidP="00EA61F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EA61F7" w:rsidRPr="00AA4573" w14:paraId="5BBE2E32" w14:textId="77777777" w:rsidTr="00B23740">
        <w:trPr>
          <w:jc w:val="center"/>
        </w:trPr>
        <w:tc>
          <w:tcPr>
            <w:tcW w:w="2277" w:type="dxa"/>
          </w:tcPr>
          <w:p w14:paraId="2A22AC01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0F2D6667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EA61F7" w:rsidRPr="00AA4573" w14:paraId="491AD0C6" w14:textId="77777777" w:rsidTr="00B23740">
        <w:trPr>
          <w:jc w:val="center"/>
        </w:trPr>
        <w:tc>
          <w:tcPr>
            <w:tcW w:w="2277" w:type="dxa"/>
          </w:tcPr>
          <w:p w14:paraId="29FF1785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  <w:tc>
          <w:tcPr>
            <w:tcW w:w="7229" w:type="dxa"/>
          </w:tcPr>
          <w:p w14:paraId="3A361D9D" w14:textId="77777777" w:rsidR="00EA61F7" w:rsidRPr="00AA4573" w:rsidRDefault="00EA61F7" w:rsidP="00B23740">
            <w:pPr>
              <w:pStyle w:val="TAL"/>
            </w:pPr>
            <w:r w:rsidRPr="00AA4573">
              <w:t>If the UE shall perform ATTACH with PDN connectivity procedure.</w:t>
            </w:r>
          </w:p>
        </w:tc>
      </w:tr>
      <w:tr w:rsidR="00EA61F7" w:rsidRPr="00AA4573" w14:paraId="3D2DD90D" w14:textId="77777777" w:rsidTr="00B23740">
        <w:trPr>
          <w:jc w:val="center"/>
        </w:trPr>
        <w:tc>
          <w:tcPr>
            <w:tcW w:w="2277" w:type="dxa"/>
          </w:tcPr>
          <w:p w14:paraId="24C8135F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  <w:tc>
          <w:tcPr>
            <w:tcW w:w="7229" w:type="dxa"/>
          </w:tcPr>
          <w:p w14:paraId="2A9BFC61" w14:textId="77777777" w:rsidR="00EA61F7" w:rsidRPr="00AA4573" w:rsidRDefault="00EA61F7" w:rsidP="00B23740">
            <w:pPr>
              <w:pStyle w:val="TAL"/>
            </w:pPr>
            <w:r w:rsidRPr="00AA4573">
              <w:t>If the UE may perform ATTCH without PDN connectivity procedure.</w:t>
            </w:r>
          </w:p>
        </w:tc>
      </w:tr>
      <w:tr w:rsidR="00EA61F7" w:rsidRPr="00AA4573" w14:paraId="1EB26B61" w14:textId="77777777" w:rsidTr="00B23740">
        <w:trPr>
          <w:jc w:val="center"/>
        </w:trPr>
        <w:tc>
          <w:tcPr>
            <w:tcW w:w="2277" w:type="dxa"/>
          </w:tcPr>
          <w:p w14:paraId="22EC89F6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Inband_Same</w:t>
            </w:r>
            <w:proofErr w:type="spellEnd"/>
          </w:p>
        </w:tc>
        <w:tc>
          <w:tcPr>
            <w:tcW w:w="7229" w:type="dxa"/>
          </w:tcPr>
          <w:p w14:paraId="67756BB8" w14:textId="77777777" w:rsidR="00EA61F7" w:rsidRPr="00AA4573" w:rsidRDefault="00EA61F7" w:rsidP="00B23740">
            <w:pPr>
              <w:pStyle w:val="TAL"/>
            </w:pPr>
            <w:r w:rsidRPr="00AA4573">
              <w:t>In-band with same PCI test environment</w:t>
            </w:r>
          </w:p>
        </w:tc>
      </w:tr>
      <w:tr w:rsidR="00EA61F7" w:rsidRPr="00AA4573" w14:paraId="431EF3CA" w14:textId="77777777" w:rsidTr="00B23740">
        <w:trPr>
          <w:jc w:val="center"/>
        </w:trPr>
        <w:tc>
          <w:tcPr>
            <w:tcW w:w="2277" w:type="dxa"/>
          </w:tcPr>
          <w:p w14:paraId="3DCE338B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7229" w:type="dxa"/>
          </w:tcPr>
          <w:p w14:paraId="2A9C2407" w14:textId="77777777" w:rsidR="00EA61F7" w:rsidRPr="00AA4573" w:rsidRDefault="00EA61F7" w:rsidP="00B23740">
            <w:pPr>
              <w:pStyle w:val="TAL"/>
            </w:pPr>
            <w:r w:rsidRPr="00AA4573">
              <w:t>In-band with different PCI test environment</w:t>
            </w:r>
          </w:p>
        </w:tc>
      </w:tr>
      <w:tr w:rsidR="00EA61F7" w:rsidRPr="00AA4573" w14:paraId="2DEF1DAC" w14:textId="77777777" w:rsidTr="00B23740">
        <w:trPr>
          <w:jc w:val="center"/>
        </w:trPr>
        <w:tc>
          <w:tcPr>
            <w:tcW w:w="2277" w:type="dxa"/>
          </w:tcPr>
          <w:p w14:paraId="157B5EA8" w14:textId="77777777" w:rsidR="00EA61F7" w:rsidRPr="00AA4573" w:rsidRDefault="00EA61F7" w:rsidP="00B23740">
            <w:pPr>
              <w:pStyle w:val="TAL"/>
            </w:pPr>
            <w:r w:rsidRPr="00AA4573">
              <w:t>Standalone</w:t>
            </w:r>
          </w:p>
        </w:tc>
        <w:tc>
          <w:tcPr>
            <w:tcW w:w="7229" w:type="dxa"/>
          </w:tcPr>
          <w:p w14:paraId="38EB1771" w14:textId="77777777" w:rsidR="00EA61F7" w:rsidRPr="00AA4573" w:rsidRDefault="00EA61F7" w:rsidP="00B23740">
            <w:pPr>
              <w:pStyle w:val="TAL"/>
            </w:pPr>
            <w:r w:rsidRPr="00AA4573">
              <w:t>Standalone test environment</w:t>
            </w:r>
          </w:p>
        </w:tc>
      </w:tr>
      <w:tr w:rsidR="00EA61F7" w:rsidRPr="00AA4573" w14:paraId="43110E39" w14:textId="77777777" w:rsidTr="00B23740">
        <w:trPr>
          <w:jc w:val="center"/>
        </w:trPr>
        <w:tc>
          <w:tcPr>
            <w:tcW w:w="2277" w:type="dxa"/>
          </w:tcPr>
          <w:p w14:paraId="49521E3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7229" w:type="dxa"/>
          </w:tcPr>
          <w:p w14:paraId="6E5EB9F6" w14:textId="77777777" w:rsidR="00EA61F7" w:rsidRPr="00AA4573" w:rsidRDefault="00EA61F7" w:rsidP="00B23740">
            <w:pPr>
              <w:pStyle w:val="TAL"/>
            </w:pPr>
            <w:r w:rsidRPr="00AA4573">
              <w:t>Guard-band test environment</w:t>
            </w:r>
          </w:p>
        </w:tc>
      </w:tr>
      <w:tr w:rsidR="00EA61F7" w:rsidRPr="00AA4573" w14:paraId="5156E695" w14:textId="77777777" w:rsidTr="00B23740">
        <w:trPr>
          <w:jc w:val="center"/>
        </w:trPr>
        <w:tc>
          <w:tcPr>
            <w:tcW w:w="2277" w:type="dxa"/>
          </w:tcPr>
          <w:p w14:paraId="005B844A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  <w:tc>
          <w:tcPr>
            <w:tcW w:w="7229" w:type="dxa"/>
          </w:tcPr>
          <w:p w14:paraId="51EECDB8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</w:tr>
      <w:tr w:rsidR="000253EE" w:rsidRPr="00AA4573" w14:paraId="170BD8F9" w14:textId="77777777" w:rsidTr="00B23740">
        <w:trPr>
          <w:jc w:val="center"/>
          <w:ins w:id="162" w:author="Allen Zhang (张爽)" w:date="2025-01-20T09:48:00Z"/>
        </w:trPr>
        <w:tc>
          <w:tcPr>
            <w:tcW w:w="2277" w:type="dxa"/>
          </w:tcPr>
          <w:p w14:paraId="1F386C44" w14:textId="4C88F006" w:rsidR="000253EE" w:rsidRPr="00AA4573" w:rsidRDefault="00646E1F" w:rsidP="000253EE">
            <w:pPr>
              <w:pStyle w:val="TAL"/>
              <w:rPr>
                <w:ins w:id="163" w:author="Allen Zhang (张爽)" w:date="2025-01-20T09:48:00Z"/>
              </w:rPr>
            </w:pPr>
            <w:proofErr w:type="spellStart"/>
            <w:ins w:id="164" w:author="Allen Zhang (张爽)" w:date="2025-02-06T08:19:00Z">
              <w:r>
                <w:t>RRM_NTN_Enh</w:t>
              </w:r>
            </w:ins>
            <w:proofErr w:type="spellEnd"/>
          </w:p>
        </w:tc>
        <w:tc>
          <w:tcPr>
            <w:tcW w:w="7229" w:type="dxa"/>
          </w:tcPr>
          <w:p w14:paraId="529E1EAE" w14:textId="6D0F8CAF" w:rsidR="000253EE" w:rsidRPr="00AA4573" w:rsidRDefault="000253EE" w:rsidP="000253EE">
            <w:pPr>
              <w:pStyle w:val="TAL"/>
              <w:rPr>
                <w:ins w:id="165" w:author="Allen Zhang (张爽)" w:date="2025-01-20T09:48:00Z"/>
              </w:rPr>
            </w:pPr>
            <w:ins w:id="166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</w:tr>
      <w:tr w:rsidR="000253EE" w:rsidRPr="00AA4573" w14:paraId="2FF09D76" w14:textId="77777777" w:rsidTr="00B23740">
        <w:trPr>
          <w:jc w:val="center"/>
        </w:trPr>
        <w:tc>
          <w:tcPr>
            <w:tcW w:w="2277" w:type="dxa"/>
          </w:tcPr>
          <w:p w14:paraId="0DD8C91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  <w:tc>
          <w:tcPr>
            <w:tcW w:w="7229" w:type="dxa"/>
          </w:tcPr>
          <w:p w14:paraId="50A6F422" w14:textId="77777777" w:rsidR="000253EE" w:rsidRPr="00AA4573" w:rsidRDefault="000253EE" w:rsidP="000253EE">
            <w:pPr>
              <w:pStyle w:val="TAL"/>
            </w:pPr>
            <w:r w:rsidRPr="00AA4573">
              <w:t xml:space="preserve">For </w:t>
            </w:r>
            <w:proofErr w:type="spellStart"/>
            <w:r w:rsidRPr="00AA4573">
              <w:t>Signaling</w:t>
            </w:r>
            <w:proofErr w:type="spellEnd"/>
            <w:r w:rsidRPr="00AA4573">
              <w:t xml:space="preserve"> test cases</w:t>
            </w:r>
          </w:p>
        </w:tc>
      </w:tr>
      <w:tr w:rsidR="000253EE" w:rsidRPr="00AA4573" w14:paraId="1183D63B" w14:textId="77777777" w:rsidTr="00B23740">
        <w:trPr>
          <w:jc w:val="center"/>
        </w:trPr>
        <w:tc>
          <w:tcPr>
            <w:tcW w:w="2277" w:type="dxa"/>
          </w:tcPr>
          <w:p w14:paraId="3CD57AEE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  <w:tc>
          <w:tcPr>
            <w:tcW w:w="7229" w:type="dxa"/>
          </w:tcPr>
          <w:p w14:paraId="64D9C5BD" w14:textId="77777777" w:rsidR="000253EE" w:rsidRPr="00AA4573" w:rsidRDefault="000253EE" w:rsidP="000253EE">
            <w:pPr>
              <w:pStyle w:val="TAL"/>
            </w:pPr>
            <w:r w:rsidRPr="00AA4573">
              <w:t>Non-Terrestrial Networks test environment</w:t>
            </w:r>
          </w:p>
        </w:tc>
      </w:tr>
      <w:tr w:rsidR="000253EE" w:rsidRPr="00AA4573" w14:paraId="0AAB5204" w14:textId="77777777" w:rsidTr="00B23740">
        <w:trPr>
          <w:jc w:val="center"/>
        </w:trPr>
        <w:tc>
          <w:tcPr>
            <w:tcW w:w="2277" w:type="dxa"/>
          </w:tcPr>
          <w:p w14:paraId="09BE3E7F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  <w:tc>
          <w:tcPr>
            <w:tcW w:w="7229" w:type="dxa"/>
          </w:tcPr>
          <w:p w14:paraId="6270564A" w14:textId="77777777" w:rsidR="000253EE" w:rsidRPr="00AA4573" w:rsidRDefault="000253EE" w:rsidP="000253EE">
            <w:pPr>
              <w:pStyle w:val="TAL"/>
            </w:pPr>
            <w:r w:rsidRPr="00AA4573">
              <w:t>When the system information combination in use (see clause 8.1.4.3.1) includes at least one SIB with index exceeding 22 (</w:t>
            </w:r>
            <w:proofErr w:type="gramStart"/>
            <w:r w:rsidRPr="00AA4573">
              <w:t>i.e.</w:t>
            </w:r>
            <w:proofErr w:type="gramEnd"/>
            <w:r w:rsidRPr="00AA4573">
              <w:t xml:space="preserve"> 23 or more)</w:t>
            </w:r>
          </w:p>
        </w:tc>
      </w:tr>
    </w:tbl>
    <w:p w14:paraId="68C9CD36" w14:textId="75E94E41" w:rsidR="001E41F3" w:rsidRDefault="001E41F3">
      <w:pPr>
        <w:rPr>
          <w:noProof/>
        </w:rPr>
      </w:pPr>
    </w:p>
    <w:p w14:paraId="580A419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END OF CHANGES 1 -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C843D31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2 - NPDSCH&gt;&gt;&gt;</w:t>
      </w:r>
    </w:p>
    <w:p w14:paraId="1553AD10" w14:textId="77777777" w:rsidR="00EA61F7" w:rsidRPr="00AA4573" w:rsidRDefault="00EA61F7" w:rsidP="00EA61F7">
      <w:pPr>
        <w:pStyle w:val="H6"/>
      </w:pPr>
      <w:bookmarkStart w:id="167" w:name="_Toc446340283"/>
      <w:r w:rsidRPr="00AA4573">
        <w:t>8.1.3.6.1.2</w:t>
      </w:r>
      <w:r w:rsidRPr="00AA4573">
        <w:tab/>
        <w:t>NB-IoT Physical layer parameters for DCI format N1</w:t>
      </w:r>
      <w:bookmarkEnd w:id="167"/>
    </w:p>
    <w:p w14:paraId="512FA4B5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6442C2E5" w14:textId="77777777" w:rsidR="00EA61F7" w:rsidRPr="00AA4573" w:rsidRDefault="00EA61F7" w:rsidP="00EA61F7">
      <w:pPr>
        <w:pStyle w:val="TH"/>
      </w:pPr>
      <w:r w:rsidRPr="00AA4573"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EA61F7" w:rsidRPr="00AA4573" w14:paraId="2295DD59" w14:textId="77777777" w:rsidTr="00B23740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FDA" w14:textId="77777777" w:rsidR="00EA61F7" w:rsidRPr="00AA4573" w:rsidRDefault="00EA61F7" w:rsidP="00B23740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0748" w14:textId="77777777" w:rsidR="00EA61F7" w:rsidRPr="00AA4573" w:rsidRDefault="00EA61F7" w:rsidP="00B23740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1D02" w14:textId="77777777" w:rsidR="00EA61F7" w:rsidRPr="00AA4573" w:rsidRDefault="00EA61F7" w:rsidP="00B23740">
            <w:pPr>
              <w:pStyle w:val="TAH"/>
            </w:pPr>
            <w:r w:rsidRPr="00AA4573">
              <w:t>Value in binary</w:t>
            </w:r>
          </w:p>
        </w:tc>
      </w:tr>
      <w:tr w:rsidR="00EA61F7" w:rsidRPr="00AA4573" w14:paraId="4146A1F0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707A" w14:textId="77777777" w:rsidR="00EA61F7" w:rsidRPr="00AA4573" w:rsidRDefault="00EA61F7" w:rsidP="00B23740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EDA9" w14:textId="77777777" w:rsidR="00EA61F7" w:rsidRPr="00AA4573" w:rsidRDefault="00EA61F7" w:rsidP="00B23740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11B" w14:textId="77777777" w:rsidR="00EA61F7" w:rsidRPr="00AA4573" w:rsidRDefault="00EA61F7" w:rsidP="00B23740">
            <w:pPr>
              <w:pStyle w:val="TAC"/>
            </w:pPr>
            <w:r w:rsidRPr="00AA4573">
              <w:t>“1”</w:t>
            </w:r>
          </w:p>
        </w:tc>
      </w:tr>
      <w:tr w:rsidR="00EA61F7" w:rsidRPr="00AA4573" w14:paraId="4E9156E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58D1" w14:textId="77777777" w:rsidR="00EA61F7" w:rsidRPr="00AA4573" w:rsidRDefault="00EA61F7" w:rsidP="00B23740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2198" w14:textId="77777777" w:rsidR="00EA61F7" w:rsidRPr="00AA4573" w:rsidRDefault="00EA61F7" w:rsidP="00B23740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8B9F" w14:textId="77777777" w:rsidR="00EA61F7" w:rsidRPr="00AA4573" w:rsidRDefault="00EA61F7" w:rsidP="00B23740">
            <w:pPr>
              <w:pStyle w:val="TAC"/>
            </w:pPr>
            <w:r w:rsidRPr="00AA4573">
              <w:t>“0”</w:t>
            </w:r>
          </w:p>
        </w:tc>
      </w:tr>
      <w:tr w:rsidR="00EA61F7" w:rsidRPr="00AA4573" w14:paraId="6AE101B6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F88C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F803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0C366D2D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01E9" w14:textId="77777777" w:rsidR="00EA61F7" w:rsidRPr="00AA4573" w:rsidRDefault="00EA61F7" w:rsidP="00B23740">
            <w:pPr>
              <w:pStyle w:val="TAC"/>
            </w:pPr>
            <w:r w:rsidRPr="00AA4573">
              <w:t>“000”</w:t>
            </w:r>
          </w:p>
        </w:tc>
      </w:tr>
      <w:tr w:rsidR="00EA61F7" w:rsidRPr="00AA4573" w14:paraId="7FE0D4D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9A8D" w14:textId="77777777" w:rsidR="00EA61F7" w:rsidRPr="00AA4573" w:rsidRDefault="00EA61F7" w:rsidP="00B23740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01BE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4190ACCA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1A842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A6B5A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7A9A" w14:textId="77777777" w:rsidR="00EA61F7" w:rsidRPr="00AA4573" w:rsidRDefault="00EA61F7" w:rsidP="00B23740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4F11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5E4D3962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4855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C8405AC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9A2A" w14:textId="77777777" w:rsidR="00EA61F7" w:rsidRPr="00AA4573" w:rsidRDefault="00EA61F7" w:rsidP="00B23740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1692" w14:textId="0851A6F5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ins w:id="168" w:author="Allen Zhang (张爽)" w:date="2025-01-20T09:49:00Z">
              <w:r w:rsidR="001A46A2">
                <w:rPr>
                  <w:rFonts w:ascii="Arial" w:hAnsi="Arial"/>
                  <w:sz w:val="18"/>
                  <w:lang w:eastAsia="zh-CN"/>
                </w:rPr>
                <w:t xml:space="preserve"> for normal coverage and 32 for enhanced coverage</w:t>
              </w:r>
            </w:ins>
            <w:ins w:id="169" w:author="Allen Zhang (张爽)" w:date="2025-02-17T17:16:00Z">
              <w:r w:rsidR="00B85D00">
                <w:rPr>
                  <w:rFonts w:ascii="Arial" w:hAnsi="Arial"/>
                  <w:sz w:val="18"/>
                  <w:lang w:eastAsia="zh-CN"/>
                </w:rPr>
                <w:t xml:space="preserve"> t</w:t>
              </w:r>
            </w:ins>
            <w:ins w:id="170" w:author="Allen Zhang (张爽)" w:date="2025-02-17T17:17:00Z">
              <w:r w:rsidR="00B85D00">
                <w:rPr>
                  <w:rFonts w:ascii="Arial" w:hAnsi="Arial"/>
                  <w:sz w:val="18"/>
                  <w:lang w:eastAsia="zh-CN"/>
                </w:rPr>
                <w:t xml:space="preserve">est cases (see </w:t>
              </w:r>
              <w:proofErr w:type="spellStart"/>
              <w:r w:rsidR="00B85D00">
                <w:rPr>
                  <w:rFonts w:ascii="Arial" w:hAnsi="Arial"/>
                  <w:sz w:val="18"/>
                  <w:lang w:eastAsia="zh-CN"/>
                </w:rPr>
                <w:t>RRM_NTN_Enh</w:t>
              </w:r>
              <w:proofErr w:type="spellEnd"/>
              <w:r w:rsidR="00B85D00">
                <w:rPr>
                  <w:rFonts w:ascii="Arial" w:hAnsi="Arial"/>
                  <w:sz w:val="18"/>
                  <w:lang w:eastAsia="zh-CN"/>
                </w:rPr>
                <w:t xml:space="preserve"> in table 8.1.4.3.2-3)</w:t>
              </w:r>
            </w:ins>
          </w:p>
          <w:p w14:paraId="0104CCAA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091A" w14:textId="7DE375EA" w:rsidR="00EA61F7" w:rsidRDefault="00EA61F7" w:rsidP="00B23740">
            <w:pPr>
              <w:pStyle w:val="TAC"/>
              <w:rPr>
                <w:ins w:id="171" w:author="Allen Zhang (张爽)" w:date="2025-02-13T10:24:00Z"/>
              </w:rPr>
            </w:pPr>
            <w:r w:rsidRPr="00AA4573">
              <w:t>“0000”</w:t>
            </w:r>
            <w:ins w:id="172" w:author="Allen Zhang (张爽)" w:date="2025-02-13T10:24:00Z">
              <w:r w:rsidR="007245FB">
                <w:t xml:space="preserve"> </w:t>
              </w:r>
              <w:r w:rsidR="007245FB" w:rsidRPr="007245FB">
                <w:rPr>
                  <w:highlight w:val="yellow"/>
                </w:rPr>
                <w:t>for normal coverage and “</w:t>
              </w:r>
            </w:ins>
            <w:ins w:id="173" w:author="Allen Zhang (张爽)" w:date="2025-02-13T10:26:00Z">
              <w:r w:rsidR="007245FB" w:rsidRPr="007245FB">
                <w:rPr>
                  <w:highlight w:val="yellow"/>
                </w:rPr>
                <w:t>0101</w:t>
              </w:r>
            </w:ins>
            <w:ins w:id="174" w:author="Allen Zhang (张爽)" w:date="2025-02-13T10:24:00Z">
              <w:r w:rsidR="007245FB" w:rsidRPr="007245FB">
                <w:rPr>
                  <w:highlight w:val="yellow"/>
                </w:rPr>
                <w:t>”</w:t>
              </w:r>
            </w:ins>
            <w:ins w:id="175" w:author="Allen Zhang (张爽)" w:date="2025-02-13T10:26:00Z">
              <w:r w:rsidR="007245FB" w:rsidRPr="007245FB">
                <w:rPr>
                  <w:highlight w:val="yellow"/>
                </w:rPr>
                <w:t xml:space="preserve"> for enhanced coverage.</w:t>
              </w:r>
            </w:ins>
          </w:p>
          <w:p w14:paraId="302C3F45" w14:textId="36E73B05" w:rsidR="007245FB" w:rsidRPr="00AA4573" w:rsidRDefault="007245FB" w:rsidP="00B23740">
            <w:pPr>
              <w:pStyle w:val="TAC"/>
            </w:pPr>
          </w:p>
        </w:tc>
      </w:tr>
      <w:tr w:rsidR="00EA61F7" w:rsidRPr="00AA4573" w14:paraId="769F72A5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6106" w14:textId="77777777" w:rsidR="00EA61F7" w:rsidRPr="00AA4573" w:rsidRDefault="00EA61F7" w:rsidP="00B23740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1AF4" w14:textId="77777777" w:rsidR="00EA61F7" w:rsidRPr="00AA4573" w:rsidRDefault="00EA61F7" w:rsidP="00B23740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591BD6DC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960F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3877DF7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22CB" w14:textId="77777777" w:rsidR="00EA61F7" w:rsidRPr="00AA4573" w:rsidRDefault="00EA61F7" w:rsidP="00B23740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B383" w14:textId="77777777" w:rsidR="00EA61F7" w:rsidRPr="00AA4573" w:rsidRDefault="00EA61F7" w:rsidP="00B23740">
            <w:pPr>
              <w:pStyle w:val="TAL"/>
            </w:pPr>
            <w:r w:rsidRPr="00AA4573">
              <w:t>0 if not specified otherwise depending on test case</w:t>
            </w:r>
          </w:p>
          <w:p w14:paraId="32B8ACC4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9E90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5BDCAA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BA76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1FBA" w14:textId="77777777" w:rsidR="00EA61F7" w:rsidRPr="00AA4573" w:rsidRDefault="00EA61F7" w:rsidP="00B23740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>R = 2 (according to NPRACH configuration of Table 8.1.6.3-5)</w:t>
            </w:r>
            <w:r w:rsidRPr="00AA4573" w:rsidDel="004B59E4">
              <w:t xml:space="preserve"> </w:t>
            </w:r>
            <w:r w:rsidRPr="00AA4573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FAC4" w14:textId="77777777" w:rsidR="00EA61F7" w:rsidRPr="00AA4573" w:rsidRDefault="00EA61F7" w:rsidP="00B23740">
            <w:pPr>
              <w:pStyle w:val="TAC"/>
            </w:pPr>
            <w:r w:rsidRPr="00AA4573">
              <w:t>“00”</w:t>
            </w:r>
          </w:p>
        </w:tc>
      </w:tr>
      <w:tr w:rsidR="00EA61F7" w:rsidRPr="00AA4573" w14:paraId="047165E1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26B8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4D32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05251D7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BE03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</w:tbl>
    <w:p w14:paraId="126C1910" w14:textId="58531BFF" w:rsidR="00EA61F7" w:rsidRDefault="00EA61F7">
      <w:pPr>
        <w:rPr>
          <w:noProof/>
        </w:rPr>
      </w:pPr>
    </w:p>
    <w:p w14:paraId="69F8FFF7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2 - NPDSCH &gt;&gt;&gt;</w:t>
      </w:r>
    </w:p>
    <w:p w14:paraId="1080922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3 - NPDCCH&gt;&gt;&gt;</w:t>
      </w:r>
    </w:p>
    <w:p w14:paraId="6122A727" w14:textId="77777777" w:rsidR="00EA61F7" w:rsidRPr="00AA4573" w:rsidRDefault="00EA61F7" w:rsidP="00EA61F7">
      <w:pPr>
        <w:pStyle w:val="Heading3"/>
      </w:pPr>
      <w:r w:rsidRPr="00AA4573">
        <w:t>8.2.3</w:t>
      </w:r>
      <w:r w:rsidRPr="00AA4573">
        <w:tab/>
        <w:t>NB-IoT Default RRC message and information elements contents</w:t>
      </w:r>
    </w:p>
    <w:p w14:paraId="09736C72" w14:textId="77777777" w:rsidR="00EA61F7" w:rsidRPr="00AA4573" w:rsidRDefault="00EA61F7" w:rsidP="00EA61F7">
      <w:pPr>
        <w:pStyle w:val="Heading4"/>
      </w:pPr>
      <w:r w:rsidRPr="00AA4573">
        <w:t>8.2.3.1</w:t>
      </w:r>
      <w:r w:rsidRPr="00AA4573">
        <w:tab/>
        <w:t>NB-IoT Radio resource control information elements</w:t>
      </w:r>
    </w:p>
    <w:p w14:paraId="2C140CC2" w14:textId="77777777" w:rsidR="00EA61F7" w:rsidRPr="00AA4573" w:rsidRDefault="00EA61F7" w:rsidP="00EA61F7">
      <w:pPr>
        <w:rPr>
          <w:iCs/>
        </w:rPr>
      </w:pPr>
      <w:r w:rsidRPr="00AA4573">
        <w:t xml:space="preserve">As defined in </w:t>
      </w:r>
      <w:r w:rsidRPr="00AA4573">
        <w:rPr>
          <w:lang w:eastAsia="zh-CN"/>
        </w:rPr>
        <w:t>clause 8.1.6.3</w:t>
      </w:r>
      <w:r w:rsidRPr="00AA4573">
        <w:t xml:space="preserve"> with the following exceptions.</w:t>
      </w:r>
    </w:p>
    <w:p w14:paraId="183A42EC" w14:textId="77777777" w:rsidR="00EA61F7" w:rsidRPr="00AA4573" w:rsidRDefault="00EA61F7" w:rsidP="00EA61F7">
      <w:pPr>
        <w:pStyle w:val="TH"/>
      </w:pPr>
      <w:r w:rsidRPr="00AA4573">
        <w:lastRenderedPageBreak/>
        <w:t>Table 8.2.3.1-1: NPDCCH-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89C5957" w14:textId="77777777" w:rsidTr="001A46A2">
        <w:tc>
          <w:tcPr>
            <w:tcW w:w="9781" w:type="dxa"/>
            <w:gridSpan w:val="4"/>
          </w:tcPr>
          <w:p w14:paraId="0E26266A" w14:textId="77777777" w:rsidR="00EA61F7" w:rsidRPr="00AA4573" w:rsidRDefault="00EA61F7" w:rsidP="00B23740">
            <w:pPr>
              <w:pStyle w:val="TAL"/>
            </w:pPr>
            <w:r w:rsidRPr="00AA4573">
              <w:t>Derivation Path: Clause 8.1.6.3 Table 8.1.6.3-3</w:t>
            </w:r>
          </w:p>
        </w:tc>
      </w:tr>
      <w:tr w:rsidR="00EA61F7" w:rsidRPr="00AA4573" w14:paraId="582078A9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1C5E9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48655D42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73B792B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6484DD08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3181CF46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5CA" w14:textId="77777777" w:rsidR="00EA61F7" w:rsidRPr="00AA4573" w:rsidRDefault="00EA61F7" w:rsidP="00B23740">
            <w:pPr>
              <w:pStyle w:val="TAL"/>
            </w:pPr>
            <w:r w:rsidRPr="00AA4573">
              <w:t>NPDCCH-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3E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E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275" w14:textId="77777777" w:rsidR="00EA61F7" w:rsidRPr="00AA4573" w:rsidRDefault="00EA61F7" w:rsidP="00B23740">
            <w:pPr>
              <w:pStyle w:val="TAL"/>
            </w:pPr>
          </w:p>
        </w:tc>
      </w:tr>
      <w:tr w:rsidR="007245FB" w:rsidRPr="00AA4573" w14:paraId="5D06FAC6" w14:textId="77777777" w:rsidTr="00CE0C20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5BF96FD1" w14:textId="77777777" w:rsidR="007245FB" w:rsidRPr="00AA4573" w:rsidRDefault="007245FB" w:rsidP="00B23740">
            <w:pPr>
              <w:pStyle w:val="TAL"/>
            </w:pPr>
            <w:r w:rsidRPr="00AA4573">
              <w:t xml:space="preserve">  </w:t>
            </w:r>
            <w:r w:rsidRPr="007245FB">
              <w:rPr>
                <w:highlight w:val="yellow"/>
              </w:rPr>
              <w:t>npdcch-NumRepetitions-r13</w:t>
            </w:r>
          </w:p>
        </w:tc>
        <w:tc>
          <w:tcPr>
            <w:tcW w:w="2268" w:type="dxa"/>
          </w:tcPr>
          <w:p w14:paraId="0B439865" w14:textId="77777777" w:rsidR="007245FB" w:rsidRPr="00AA4573" w:rsidRDefault="007245FB" w:rsidP="00B23740">
            <w:pPr>
              <w:pStyle w:val="TAL"/>
            </w:pPr>
            <w:r w:rsidRPr="00AA4573">
              <w:t>r1</w:t>
            </w:r>
          </w:p>
        </w:tc>
        <w:tc>
          <w:tcPr>
            <w:tcW w:w="1701" w:type="dxa"/>
          </w:tcPr>
          <w:p w14:paraId="3B3A0AA5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275" w:type="dxa"/>
          </w:tcPr>
          <w:p w14:paraId="3CB73F5F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33CBC568" w14:textId="77777777" w:rsidTr="001A46A2">
        <w:tblPrEx>
          <w:tblCellMar>
            <w:left w:w="108" w:type="dxa"/>
            <w:right w:w="108" w:type="dxa"/>
          </w:tblCellMar>
        </w:tblPrEx>
        <w:trPr>
          <w:ins w:id="176" w:author="Allen Zhang (张爽)" w:date="2025-01-20T09:49:00Z"/>
        </w:trPr>
        <w:tc>
          <w:tcPr>
            <w:tcW w:w="4537" w:type="dxa"/>
            <w:vMerge/>
            <w:tcBorders>
              <w:bottom w:val="single" w:sz="4" w:space="0" w:color="auto"/>
            </w:tcBorders>
          </w:tcPr>
          <w:p w14:paraId="38CDD542" w14:textId="47B2440B" w:rsidR="007245FB" w:rsidRPr="00AA4573" w:rsidRDefault="007245FB" w:rsidP="001A46A2">
            <w:pPr>
              <w:pStyle w:val="TAL"/>
              <w:rPr>
                <w:ins w:id="177" w:author="Allen Zhang (张爽)" w:date="2025-01-20T09:49:00Z"/>
              </w:rPr>
            </w:pPr>
          </w:p>
        </w:tc>
        <w:tc>
          <w:tcPr>
            <w:tcW w:w="2268" w:type="dxa"/>
          </w:tcPr>
          <w:p w14:paraId="4B7B2795" w14:textId="481E2F42" w:rsidR="007245FB" w:rsidRPr="00AA4573" w:rsidRDefault="007245FB" w:rsidP="001A46A2">
            <w:pPr>
              <w:pStyle w:val="TAL"/>
              <w:rPr>
                <w:ins w:id="178" w:author="Allen Zhang (张爽)" w:date="2025-01-20T09:49:00Z"/>
              </w:rPr>
            </w:pPr>
            <w:ins w:id="179" w:author="Allen Zhang (张爽)" w:date="2025-01-20T09:49:00Z">
              <w:r>
                <w:rPr>
                  <w:lang w:eastAsia="zh-CN"/>
                </w:rPr>
                <w:t>r32</w:t>
              </w:r>
            </w:ins>
          </w:p>
        </w:tc>
        <w:tc>
          <w:tcPr>
            <w:tcW w:w="1701" w:type="dxa"/>
          </w:tcPr>
          <w:p w14:paraId="4EAA5A77" w14:textId="77777777" w:rsidR="007245FB" w:rsidRPr="00AA4573" w:rsidRDefault="007245FB" w:rsidP="001A46A2">
            <w:pPr>
              <w:pStyle w:val="TAL"/>
              <w:rPr>
                <w:ins w:id="180" w:author="Allen Zhang (张爽)" w:date="2025-01-20T09:49:00Z"/>
              </w:rPr>
            </w:pPr>
          </w:p>
        </w:tc>
        <w:tc>
          <w:tcPr>
            <w:tcW w:w="1275" w:type="dxa"/>
          </w:tcPr>
          <w:p w14:paraId="785D712D" w14:textId="2F64C3A4" w:rsidR="007245FB" w:rsidRPr="00AA4573" w:rsidRDefault="007245FB" w:rsidP="001A46A2">
            <w:pPr>
              <w:pStyle w:val="TAL"/>
              <w:rPr>
                <w:ins w:id="181" w:author="Allen Zhang (张爽)" w:date="2025-01-20T09:49:00Z"/>
              </w:rPr>
            </w:pPr>
            <w:proofErr w:type="spellStart"/>
            <w:ins w:id="182" w:author="Allen Zhang (张爽)" w:date="2025-02-06T08:19:00Z">
              <w:r w:rsidRPr="007245FB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1A46A2" w:rsidRPr="00AA4573" w14:paraId="50B1F38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FCF60E8" w14:textId="77777777" w:rsidR="001A46A2" w:rsidRPr="00AA4573" w:rsidRDefault="001A46A2" w:rsidP="001A46A2">
            <w:pPr>
              <w:pStyle w:val="TAL"/>
            </w:pPr>
            <w:r w:rsidRPr="00AA4573">
              <w:t xml:space="preserve">  npdcch-StartSF-USS-r13</w:t>
            </w:r>
          </w:p>
        </w:tc>
        <w:tc>
          <w:tcPr>
            <w:tcW w:w="2268" w:type="dxa"/>
          </w:tcPr>
          <w:p w14:paraId="01C5A277" w14:textId="77777777" w:rsidR="001A46A2" w:rsidRPr="00AA4573" w:rsidRDefault="001A46A2" w:rsidP="001A46A2">
            <w:pPr>
              <w:pStyle w:val="TAL"/>
            </w:pPr>
            <w:r w:rsidRPr="00AA4573">
              <w:t>v8</w:t>
            </w:r>
          </w:p>
        </w:tc>
        <w:tc>
          <w:tcPr>
            <w:tcW w:w="1701" w:type="dxa"/>
          </w:tcPr>
          <w:p w14:paraId="15F65E37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27891331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4211D62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5D93D44" w14:textId="77777777" w:rsidR="001A46A2" w:rsidRPr="00AA4573" w:rsidRDefault="001A46A2" w:rsidP="001A46A2">
            <w:pPr>
              <w:pStyle w:val="TAL"/>
            </w:pPr>
            <w:r w:rsidRPr="00AA4573">
              <w:t xml:space="preserve">  npdcch-Offset-USS-r13</w:t>
            </w:r>
          </w:p>
        </w:tc>
        <w:tc>
          <w:tcPr>
            <w:tcW w:w="2268" w:type="dxa"/>
          </w:tcPr>
          <w:p w14:paraId="0A1039C4" w14:textId="77777777" w:rsidR="001A46A2" w:rsidRPr="00AA4573" w:rsidRDefault="001A46A2" w:rsidP="001A46A2">
            <w:pPr>
              <w:pStyle w:val="TAL"/>
            </w:pPr>
            <w:proofErr w:type="spellStart"/>
            <w:r w:rsidRPr="00AA4573">
              <w:t>oneFourth</w:t>
            </w:r>
            <w:proofErr w:type="spellEnd"/>
          </w:p>
        </w:tc>
        <w:tc>
          <w:tcPr>
            <w:tcW w:w="1701" w:type="dxa"/>
          </w:tcPr>
          <w:p w14:paraId="2B84C26F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1F23F8F0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1429F81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5123CE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60D771EC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443A4DA4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0BC15D6E" w14:textId="77777777" w:rsidR="001A46A2" w:rsidRPr="00AA4573" w:rsidRDefault="001A46A2" w:rsidP="001A46A2">
            <w:pPr>
              <w:pStyle w:val="TAL"/>
            </w:pPr>
          </w:p>
        </w:tc>
      </w:tr>
    </w:tbl>
    <w:p w14:paraId="0765DDC2" w14:textId="2073CD44" w:rsidR="00EA61F7" w:rsidRDefault="00EA61F7">
      <w:pPr>
        <w:rPr>
          <w:ins w:id="183" w:author="Allen Zhang (张爽)" w:date="2025-02-14T08:54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A21DCF" w14:paraId="2E675505" w14:textId="77777777" w:rsidTr="00675285">
        <w:trPr>
          <w:jc w:val="center"/>
          <w:ins w:id="184" w:author="Allen Zhang (张爽)" w:date="2025-02-14T08:54:00Z"/>
        </w:trPr>
        <w:tc>
          <w:tcPr>
            <w:tcW w:w="2277" w:type="dxa"/>
          </w:tcPr>
          <w:p w14:paraId="45CEF062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185" w:author="Allen Zhang (张爽)" w:date="2025-02-14T08:54:00Z"/>
                <w:highlight w:val="yellow"/>
              </w:rPr>
            </w:pPr>
            <w:ins w:id="186" w:author="Allen Zhang (张爽)" w:date="2025-02-14T08:54:00Z">
              <w:r w:rsidRPr="00A21DCF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2EE8A74F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187" w:author="Allen Zhang (张爽)" w:date="2025-02-14T08:54:00Z"/>
                <w:highlight w:val="yellow"/>
              </w:rPr>
            </w:pPr>
            <w:ins w:id="188" w:author="Allen Zhang (张爽)" w:date="2025-02-14T08:54:00Z">
              <w:r w:rsidRPr="00A21DCF">
                <w:rPr>
                  <w:highlight w:val="yellow"/>
                </w:rPr>
                <w:t>Explanation</w:t>
              </w:r>
            </w:ins>
          </w:p>
        </w:tc>
      </w:tr>
      <w:tr w:rsidR="004D7F25" w:rsidRPr="00AA4573" w14:paraId="4F564B6C" w14:textId="77777777" w:rsidTr="00675285">
        <w:trPr>
          <w:jc w:val="center"/>
          <w:ins w:id="189" w:author="Allen Zhang (张爽)" w:date="2025-02-14T08:54:00Z"/>
        </w:trPr>
        <w:tc>
          <w:tcPr>
            <w:tcW w:w="2277" w:type="dxa"/>
          </w:tcPr>
          <w:p w14:paraId="2808AA7D" w14:textId="77777777" w:rsidR="004D7F25" w:rsidRPr="00A21DCF" w:rsidRDefault="004D7F25" w:rsidP="00675285">
            <w:pPr>
              <w:pStyle w:val="TAL"/>
              <w:rPr>
                <w:ins w:id="190" w:author="Allen Zhang (张爽)" w:date="2025-02-14T08:54:00Z"/>
                <w:highlight w:val="yellow"/>
              </w:rPr>
            </w:pPr>
            <w:proofErr w:type="spellStart"/>
            <w:ins w:id="191" w:author="Allen Zhang (张爽)" w:date="2025-02-14T08:54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6F8152E7" w14:textId="77777777" w:rsidR="004D7F25" w:rsidRPr="00AA4573" w:rsidRDefault="004D7F25" w:rsidP="00675285">
            <w:pPr>
              <w:pStyle w:val="TAL"/>
              <w:rPr>
                <w:ins w:id="192" w:author="Allen Zhang (张爽)" w:date="2025-02-14T08:54:00Z"/>
              </w:rPr>
            </w:pPr>
            <w:ins w:id="193" w:author="Allen Zhang (张爽)" w:date="2025-02-14T08:54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159665E0" w14:textId="77777777" w:rsidR="004D7F25" w:rsidRPr="004D7F25" w:rsidRDefault="004D7F25">
      <w:pPr>
        <w:rPr>
          <w:noProof/>
        </w:rPr>
      </w:pPr>
    </w:p>
    <w:p w14:paraId="059ACD45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3 - NPDCCH&gt;&gt;&gt;</w:t>
      </w:r>
    </w:p>
    <w:p w14:paraId="1EC17588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4 - NPDCCH&gt;&gt;&gt;</w:t>
      </w:r>
    </w:p>
    <w:p w14:paraId="31EA5F9D" w14:textId="77777777" w:rsidR="00EA61F7" w:rsidRDefault="00EA61F7" w:rsidP="00EA61F7">
      <w:pPr>
        <w:pStyle w:val="Heading4"/>
      </w:pPr>
      <w:bookmarkStart w:id="194" w:name="_Toc446340562"/>
      <w:r w:rsidRPr="00AA4573">
        <w:t>8.1.6.3</w:t>
      </w:r>
      <w:r w:rsidRPr="00AA4573">
        <w:tab/>
        <w:t>NB-IoT Radio resource control information elements</w:t>
      </w:r>
      <w:bookmarkEnd w:id="194"/>
    </w:p>
    <w:p w14:paraId="0762E560" w14:textId="77777777" w:rsidR="00EA61F7" w:rsidRPr="009724BB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0F38F172" w14:textId="77777777" w:rsidR="00EA61F7" w:rsidRPr="00AA4573" w:rsidRDefault="00EA61F7" w:rsidP="00EA61F7">
      <w:pPr>
        <w:pStyle w:val="Heading4"/>
      </w:pPr>
      <w:bookmarkStart w:id="195" w:name="_Toc446340577"/>
      <w:r w:rsidRPr="00AA4573">
        <w:t>–</w:t>
      </w:r>
      <w:r w:rsidRPr="00AA4573">
        <w:tab/>
        <w:t>PCCH-Config-NB-DEFAULT</w:t>
      </w:r>
      <w:bookmarkEnd w:id="195"/>
    </w:p>
    <w:p w14:paraId="16935897" w14:textId="77777777" w:rsidR="00EA61F7" w:rsidRPr="00AA4573" w:rsidRDefault="00EA61F7" w:rsidP="00EA61F7">
      <w:pPr>
        <w:pStyle w:val="TH"/>
      </w:pPr>
      <w:r w:rsidRPr="00AA4573">
        <w:t>Table 8.1.6.3-2: PCCH-Config-NB-DEFAULT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0EF34F4" w14:textId="77777777" w:rsidTr="00EA61F7">
        <w:tc>
          <w:tcPr>
            <w:tcW w:w="9781" w:type="dxa"/>
            <w:gridSpan w:val="4"/>
          </w:tcPr>
          <w:p w14:paraId="2DBA58D8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2FBBE658" w14:textId="77777777" w:rsidTr="00EA61F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3CF505A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34A731F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6A2F51B6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345EB113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4FF0A69E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56807989" w14:textId="77777777" w:rsidR="00EA61F7" w:rsidRPr="00AA4573" w:rsidRDefault="00EA61F7" w:rsidP="00B23740">
            <w:pPr>
              <w:pStyle w:val="TAL"/>
            </w:pPr>
            <w:r w:rsidRPr="00AA4573">
              <w:t>PCCH-Config-NB-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19C3661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83175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7858B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651ACB0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4ED70" w14:textId="77777777" w:rsidR="00EA61F7" w:rsidRPr="00AA4573" w:rsidRDefault="00EA61F7" w:rsidP="00B23740">
            <w:pPr>
              <w:pStyle w:val="TAL"/>
            </w:pPr>
            <w:r w:rsidRPr="00AA4573">
              <w:t xml:space="preserve">  defaultPagingCycle-r13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CD10" w14:textId="77777777" w:rsidR="00EA61F7" w:rsidRPr="00AA4573" w:rsidDel="0042352D" w:rsidRDefault="00EA61F7" w:rsidP="00B23740">
            <w:pPr>
              <w:pStyle w:val="TAL"/>
            </w:pPr>
            <w:r w:rsidRPr="00AA4573">
              <w:t>rf128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9D74" w14:textId="77777777" w:rsidR="00EA61F7" w:rsidRPr="00AA4573" w:rsidRDefault="00EA61F7" w:rsidP="00B23740">
            <w:pPr>
              <w:pStyle w:val="TAL"/>
            </w:pPr>
            <w:r w:rsidRPr="00AA4573">
              <w:t>Typical value in real network.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D3F4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73B88F6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9542" w14:textId="77777777" w:rsidR="00EA61F7" w:rsidRPr="00AA4573" w:rsidRDefault="00EA61F7" w:rsidP="00B23740">
            <w:pPr>
              <w:pStyle w:val="TAL"/>
            </w:pPr>
            <w:r w:rsidRPr="00AA4573">
              <w:t xml:space="preserve">  nB-r13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CDD1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oneT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AAC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B4891" w14:textId="77777777" w:rsidR="00EA61F7" w:rsidRPr="00AA4573" w:rsidRDefault="00EA61F7" w:rsidP="00B23740">
            <w:pPr>
              <w:pStyle w:val="TAL"/>
            </w:pPr>
          </w:p>
        </w:tc>
      </w:tr>
      <w:tr w:rsidR="007245FB" w:rsidRPr="00AA4573" w14:paraId="379CFBB9" w14:textId="77777777" w:rsidTr="004469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023E9A" w14:textId="77777777" w:rsidR="007245FB" w:rsidRPr="007245FB" w:rsidRDefault="007245FB" w:rsidP="00B23740">
            <w:pPr>
              <w:pStyle w:val="TAL"/>
              <w:rPr>
                <w:highlight w:val="yellow"/>
              </w:rPr>
            </w:pPr>
            <w:r w:rsidRPr="007245FB">
              <w:rPr>
                <w:highlight w:val="yellow"/>
              </w:rPr>
              <w:t xml:space="preserve">  npdcch-NumRepetitionPaging-r13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6FE3" w14:textId="77777777" w:rsidR="007245FB" w:rsidRPr="00AA4573" w:rsidRDefault="007245FB" w:rsidP="00B23740">
            <w:pPr>
              <w:pStyle w:val="TAL"/>
            </w:pPr>
            <w:r w:rsidRPr="00AA4573">
              <w:t>r8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93E6C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5887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40D72AA" w14:textId="77777777" w:rsidTr="004469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196" w:author="Allen Zhang (张爽)" w:date="2025-01-20T09:49:00Z"/>
        </w:trPr>
        <w:tc>
          <w:tcPr>
            <w:tcW w:w="4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87217" w14:textId="695E9187" w:rsidR="007245FB" w:rsidRPr="00AA4573" w:rsidRDefault="007245FB" w:rsidP="001A46A2">
            <w:pPr>
              <w:pStyle w:val="TAL"/>
              <w:rPr>
                <w:ins w:id="197" w:author="Allen Zhang (张爽)" w:date="2025-01-20T09:49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DD811" w14:textId="240095E9" w:rsidR="007245FB" w:rsidRPr="00AA4573" w:rsidRDefault="007245FB" w:rsidP="001A46A2">
            <w:pPr>
              <w:pStyle w:val="TAL"/>
              <w:rPr>
                <w:ins w:id="198" w:author="Allen Zhang (张爽)" w:date="2025-01-20T09:49:00Z"/>
              </w:rPr>
            </w:pPr>
            <w:ins w:id="199" w:author="Allen Zhang (张爽)" w:date="2025-01-20T09:49:00Z">
              <w:r>
                <w:t>r32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CA62" w14:textId="77777777" w:rsidR="007245FB" w:rsidRPr="00AA4573" w:rsidRDefault="007245FB" w:rsidP="001A46A2">
            <w:pPr>
              <w:pStyle w:val="TAL"/>
              <w:rPr>
                <w:ins w:id="200" w:author="Allen Zhang (张爽)" w:date="2025-01-20T09:49:00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F303" w14:textId="5A6A716E" w:rsidR="007245FB" w:rsidRPr="00AA4573" w:rsidRDefault="007245FB" w:rsidP="001A46A2">
            <w:pPr>
              <w:pStyle w:val="TAL"/>
              <w:rPr>
                <w:ins w:id="201" w:author="Allen Zhang (张爽)" w:date="2025-01-20T09:49:00Z"/>
              </w:rPr>
            </w:pPr>
            <w:proofErr w:type="spellStart"/>
            <w:ins w:id="202" w:author="Allen Zhang (张爽)" w:date="2025-02-06T08:19:00Z">
              <w:r w:rsidRPr="007245FB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1A46A2" w:rsidRPr="00AA4573" w14:paraId="0F5900A9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C964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7CB5B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4D94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A19B6" w14:textId="77777777" w:rsidR="001A46A2" w:rsidRPr="00AA4573" w:rsidRDefault="001A46A2" w:rsidP="001A46A2">
            <w:pPr>
              <w:pStyle w:val="TAL"/>
            </w:pPr>
          </w:p>
        </w:tc>
      </w:tr>
    </w:tbl>
    <w:p w14:paraId="1A8858B1" w14:textId="7BF259F6" w:rsidR="004D7F25" w:rsidRDefault="004D7F25" w:rsidP="004D7F25">
      <w:pPr>
        <w:rPr>
          <w:ins w:id="203" w:author="Allen Zhang (张爽)" w:date="2025-02-14T08:55:00Z"/>
          <w:rFonts w:eastAsia="??"/>
          <w:color w:val="00B0F0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A21DCF" w14:paraId="72BB11DC" w14:textId="77777777" w:rsidTr="00675285">
        <w:trPr>
          <w:jc w:val="center"/>
          <w:ins w:id="204" w:author="Allen Zhang (张爽)" w:date="2025-02-14T08:55:00Z"/>
        </w:trPr>
        <w:tc>
          <w:tcPr>
            <w:tcW w:w="2277" w:type="dxa"/>
          </w:tcPr>
          <w:p w14:paraId="0378C5EA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05" w:author="Allen Zhang (张爽)" w:date="2025-02-14T08:55:00Z"/>
                <w:highlight w:val="yellow"/>
              </w:rPr>
            </w:pPr>
            <w:ins w:id="206" w:author="Allen Zhang (张爽)" w:date="2025-02-14T08:55:00Z">
              <w:r w:rsidRPr="00A21DCF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4B4D6225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07" w:author="Allen Zhang (张爽)" w:date="2025-02-14T08:55:00Z"/>
                <w:highlight w:val="yellow"/>
              </w:rPr>
            </w:pPr>
            <w:ins w:id="208" w:author="Allen Zhang (张爽)" w:date="2025-02-14T08:55:00Z">
              <w:r w:rsidRPr="00A21DCF">
                <w:rPr>
                  <w:highlight w:val="yellow"/>
                </w:rPr>
                <w:t>Explanation</w:t>
              </w:r>
            </w:ins>
          </w:p>
        </w:tc>
      </w:tr>
      <w:tr w:rsidR="004D7F25" w:rsidRPr="00AA4573" w14:paraId="258FEA09" w14:textId="77777777" w:rsidTr="00675285">
        <w:trPr>
          <w:jc w:val="center"/>
          <w:ins w:id="209" w:author="Allen Zhang (张爽)" w:date="2025-02-14T08:55:00Z"/>
        </w:trPr>
        <w:tc>
          <w:tcPr>
            <w:tcW w:w="2277" w:type="dxa"/>
          </w:tcPr>
          <w:p w14:paraId="0DA91EC2" w14:textId="77777777" w:rsidR="004D7F25" w:rsidRPr="00A21DCF" w:rsidRDefault="004D7F25" w:rsidP="00675285">
            <w:pPr>
              <w:pStyle w:val="TAL"/>
              <w:rPr>
                <w:ins w:id="210" w:author="Allen Zhang (张爽)" w:date="2025-02-14T08:55:00Z"/>
                <w:highlight w:val="yellow"/>
              </w:rPr>
            </w:pPr>
            <w:proofErr w:type="spellStart"/>
            <w:ins w:id="211" w:author="Allen Zhang (张爽)" w:date="2025-02-14T08:55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2C0DB971" w14:textId="77777777" w:rsidR="004D7F25" w:rsidRPr="00AA4573" w:rsidRDefault="004D7F25" w:rsidP="00675285">
            <w:pPr>
              <w:pStyle w:val="TAL"/>
              <w:rPr>
                <w:ins w:id="212" w:author="Allen Zhang (张爽)" w:date="2025-02-14T08:55:00Z"/>
              </w:rPr>
            </w:pPr>
            <w:ins w:id="213" w:author="Allen Zhang (张爽)" w:date="2025-02-14T08:55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1B721ABF" w14:textId="77777777" w:rsidR="004D7F25" w:rsidRPr="004D7F25" w:rsidRDefault="004D7F25" w:rsidP="004D7F25">
      <w:pPr>
        <w:rPr>
          <w:ins w:id="214" w:author="Allen Zhang (张爽)" w:date="2025-02-14T08:55:00Z"/>
          <w:lang w:eastAsia="en-GB"/>
        </w:rPr>
      </w:pPr>
    </w:p>
    <w:p w14:paraId="505C26F2" w14:textId="294D6E2C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011B8FE0" w14:textId="77777777" w:rsidR="00EA61F7" w:rsidRPr="00AA4573" w:rsidRDefault="00EA61F7" w:rsidP="00EA61F7">
      <w:pPr>
        <w:pStyle w:val="Heading4"/>
      </w:pPr>
      <w:bookmarkStart w:id="215" w:name="_Toc446340584"/>
      <w:r w:rsidRPr="00AA4573">
        <w:t>–</w:t>
      </w:r>
      <w:r w:rsidRPr="00AA4573">
        <w:tab/>
        <w:t>NPRACH-</w:t>
      </w:r>
      <w:proofErr w:type="spellStart"/>
      <w:r w:rsidRPr="00AA4573">
        <w:t>ConfigSIB</w:t>
      </w:r>
      <w:proofErr w:type="spellEnd"/>
      <w:r w:rsidRPr="00AA4573">
        <w:t>-NB-DEFAULT</w:t>
      </w:r>
      <w:bookmarkEnd w:id="215"/>
    </w:p>
    <w:p w14:paraId="196B377B" w14:textId="77777777" w:rsidR="00EA61F7" w:rsidRPr="00AA4573" w:rsidRDefault="00EA61F7" w:rsidP="00EA61F7">
      <w:pPr>
        <w:pStyle w:val="TH"/>
      </w:pPr>
      <w:r w:rsidRPr="00AA4573">
        <w:t>Table 8.1.6.3-5: NPRACH-</w:t>
      </w:r>
      <w:proofErr w:type="spellStart"/>
      <w:r w:rsidRPr="00AA4573">
        <w:t>ConfigSIB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39855316" w14:textId="77777777" w:rsidTr="001A46A2">
        <w:tc>
          <w:tcPr>
            <w:tcW w:w="9781" w:type="dxa"/>
            <w:gridSpan w:val="4"/>
          </w:tcPr>
          <w:p w14:paraId="413C1884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4BAA5A2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AD14DF4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AA8771C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BEE557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151D6CD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6FB74BC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DCA" w14:textId="77777777" w:rsidR="00EA61F7" w:rsidRPr="00AA4573" w:rsidRDefault="00EA61F7" w:rsidP="00B23740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B5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7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5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60301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5E43FCA" w14:textId="77777777" w:rsidR="00EA61F7" w:rsidRPr="00AA4573" w:rsidRDefault="00EA61F7" w:rsidP="00B23740">
            <w:pPr>
              <w:pStyle w:val="TAL"/>
            </w:pPr>
            <w:r w:rsidRPr="00AA4573">
              <w:t xml:space="preserve">  n</w:t>
            </w:r>
            <w:r w:rsidRPr="00AA4573">
              <w:rPr>
                <w:rFonts w:cs="Courier New"/>
                <w:szCs w:val="16"/>
              </w:rPr>
              <w:t>prach-CP-Length-r13</w:t>
            </w:r>
          </w:p>
        </w:tc>
        <w:tc>
          <w:tcPr>
            <w:tcW w:w="2268" w:type="dxa"/>
          </w:tcPr>
          <w:p w14:paraId="00701628" w14:textId="77777777" w:rsidR="00EA61F7" w:rsidRPr="00AA4573" w:rsidRDefault="00EA61F7" w:rsidP="00B23740">
            <w:pPr>
              <w:pStyle w:val="TAL"/>
            </w:pPr>
            <w:r w:rsidRPr="00AA4573">
              <w:t>us66dot7</w:t>
            </w:r>
          </w:p>
        </w:tc>
        <w:tc>
          <w:tcPr>
            <w:tcW w:w="1701" w:type="dxa"/>
          </w:tcPr>
          <w:p w14:paraId="670EB3F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A1B678C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78D2052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2D22A29A" w14:textId="77777777" w:rsidR="00EA61F7" w:rsidRPr="00AA4573" w:rsidRDefault="00EA61F7" w:rsidP="00B23740">
            <w:pPr>
              <w:pStyle w:val="TAL"/>
            </w:pPr>
            <w:r w:rsidRPr="00AA4573">
              <w:t xml:space="preserve">  rsrp-ThresholdsPrachInfoList-r13</w:t>
            </w:r>
          </w:p>
        </w:tc>
        <w:tc>
          <w:tcPr>
            <w:tcW w:w="2268" w:type="dxa"/>
          </w:tcPr>
          <w:p w14:paraId="24C4AE2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285A27EC" w14:textId="77777777" w:rsidR="00EA61F7" w:rsidRPr="00AA4573" w:rsidRDefault="00EA61F7" w:rsidP="00B23740">
            <w:pPr>
              <w:pStyle w:val="TAL"/>
            </w:pPr>
            <w:r w:rsidRPr="00AA4573">
              <w:t>Only one resource</w:t>
            </w:r>
          </w:p>
        </w:tc>
        <w:tc>
          <w:tcPr>
            <w:tcW w:w="1275" w:type="dxa"/>
          </w:tcPr>
          <w:p w14:paraId="25BA5816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5970532E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C1D909A" w14:textId="77777777" w:rsidR="00EA61F7" w:rsidRPr="00AA4573" w:rsidRDefault="00EA61F7" w:rsidP="00B23740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Courier New"/>
                <w:szCs w:val="16"/>
              </w:rPr>
              <w:t>nprach-ParametersList-r13</w:t>
            </w:r>
            <w:r w:rsidRPr="00AA4573">
              <w:t xml:space="preserve">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maxNPRACH-Resources-NB-r13)) OF SEQUENCE {</w:t>
            </w:r>
          </w:p>
        </w:tc>
        <w:tc>
          <w:tcPr>
            <w:tcW w:w="2268" w:type="dxa"/>
          </w:tcPr>
          <w:p w14:paraId="0541242A" w14:textId="77777777" w:rsidR="00EA61F7" w:rsidRPr="00AA4573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701" w:type="dxa"/>
          </w:tcPr>
          <w:p w14:paraId="2F1505E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490FE15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DFD18D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533E699" w14:textId="77777777" w:rsidR="00EA61F7" w:rsidRPr="00AA4573" w:rsidRDefault="00EA61F7" w:rsidP="00B23740">
            <w:pPr>
              <w:pStyle w:val="TAL"/>
            </w:pPr>
            <w:r w:rsidRPr="00AA4573">
              <w:t xml:space="preserve">    nprach-Periodicity-r13</w:t>
            </w:r>
          </w:p>
        </w:tc>
        <w:tc>
          <w:tcPr>
            <w:tcW w:w="2268" w:type="dxa"/>
          </w:tcPr>
          <w:p w14:paraId="73226215" w14:textId="77777777" w:rsidR="00EA61F7" w:rsidRPr="00AA4573" w:rsidRDefault="00EA61F7" w:rsidP="00B23740">
            <w:pPr>
              <w:pStyle w:val="TAL"/>
            </w:pPr>
            <w:r w:rsidRPr="00AA4573">
              <w:t>ms80</w:t>
            </w:r>
          </w:p>
        </w:tc>
        <w:tc>
          <w:tcPr>
            <w:tcW w:w="1701" w:type="dxa"/>
          </w:tcPr>
          <w:p w14:paraId="0919AC0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8EA424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25ACF13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41AF171F" w14:textId="77777777" w:rsidR="00EA61F7" w:rsidRPr="00AA4573" w:rsidRDefault="00EA61F7" w:rsidP="00B23740">
            <w:pPr>
              <w:pStyle w:val="TAL"/>
            </w:pPr>
            <w:r w:rsidRPr="00AA4573">
              <w:t xml:space="preserve">    n</w:t>
            </w:r>
            <w:r w:rsidRPr="00AA4573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7516D561" w14:textId="77777777" w:rsidR="00EA61F7" w:rsidRPr="00AA4573" w:rsidRDefault="00EA61F7" w:rsidP="00B23740">
            <w:pPr>
              <w:pStyle w:val="TAL"/>
            </w:pPr>
            <w:r w:rsidRPr="00AA4573">
              <w:t>ms32</w:t>
            </w:r>
          </w:p>
        </w:tc>
        <w:tc>
          <w:tcPr>
            <w:tcW w:w="1701" w:type="dxa"/>
          </w:tcPr>
          <w:p w14:paraId="0804D14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BDCEE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EB211D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76AE3D91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57CD02D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704B026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08A8CC4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3715DE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0625E16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78C03FB1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0258510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12855D4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1C086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F2CB7D2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194B6A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oneThird</w:t>
            </w:r>
            <w:proofErr w:type="spellEnd"/>
          </w:p>
        </w:tc>
        <w:tc>
          <w:tcPr>
            <w:tcW w:w="1701" w:type="dxa"/>
          </w:tcPr>
          <w:p w14:paraId="312FE37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535E197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E087ADB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17BAAF2" w14:textId="77777777" w:rsidR="00EA61F7" w:rsidRPr="00AA4573" w:rsidRDefault="00EA61F7" w:rsidP="00B23740">
            <w:pPr>
              <w:pStyle w:val="TAL"/>
            </w:pPr>
            <w:r w:rsidRPr="00AA4573">
              <w:t xml:space="preserve">    maxNumPreambleAttemptCE-r13</w:t>
            </w:r>
          </w:p>
        </w:tc>
        <w:tc>
          <w:tcPr>
            <w:tcW w:w="2268" w:type="dxa"/>
          </w:tcPr>
          <w:p w14:paraId="0059B0A1" w14:textId="77777777" w:rsidR="00EA61F7" w:rsidRPr="00AA4573" w:rsidRDefault="00EA61F7" w:rsidP="00B23740">
            <w:pPr>
              <w:pStyle w:val="TAL"/>
            </w:pPr>
            <w:r w:rsidRPr="00AA4573">
              <w:t>n6</w:t>
            </w:r>
          </w:p>
        </w:tc>
        <w:tc>
          <w:tcPr>
            <w:tcW w:w="1701" w:type="dxa"/>
          </w:tcPr>
          <w:p w14:paraId="0BD9B22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99396A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30118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65E281B" w14:textId="77777777" w:rsidR="00EA61F7" w:rsidRPr="00AA4573" w:rsidRDefault="00EA61F7" w:rsidP="00B23740">
            <w:pPr>
              <w:pStyle w:val="TAL"/>
            </w:pPr>
            <w:r w:rsidRPr="00AA4573">
              <w:t xml:space="preserve">    numRepetitionsPerPreambleAttempt-r13</w:t>
            </w:r>
          </w:p>
        </w:tc>
        <w:tc>
          <w:tcPr>
            <w:tcW w:w="2268" w:type="dxa"/>
          </w:tcPr>
          <w:p w14:paraId="75357A15" w14:textId="77777777" w:rsidR="00EA61F7" w:rsidRPr="00AA4573" w:rsidRDefault="00EA61F7" w:rsidP="00B23740">
            <w:pPr>
              <w:pStyle w:val="TAL"/>
            </w:pPr>
            <w:r w:rsidRPr="00AA4573">
              <w:t>n1</w:t>
            </w:r>
          </w:p>
        </w:tc>
        <w:tc>
          <w:tcPr>
            <w:tcW w:w="1701" w:type="dxa"/>
          </w:tcPr>
          <w:p w14:paraId="1F99758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D3DDC0F" w14:textId="77777777" w:rsidR="00EA61F7" w:rsidRPr="00AA4573" w:rsidRDefault="00EA61F7" w:rsidP="00B23740">
            <w:pPr>
              <w:pStyle w:val="TAL"/>
            </w:pPr>
          </w:p>
        </w:tc>
      </w:tr>
      <w:tr w:rsidR="007245FB" w:rsidRPr="00AA4573" w14:paraId="3E1BCC43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41C447A" w14:textId="77777777" w:rsidR="007245FB" w:rsidRPr="007245FB" w:rsidRDefault="007245FB" w:rsidP="00B23740">
            <w:pPr>
              <w:pStyle w:val="TAL"/>
              <w:rPr>
                <w:highlight w:val="yellow"/>
              </w:rPr>
            </w:pPr>
            <w:r w:rsidRPr="007245FB">
              <w:rPr>
                <w:highlight w:val="yellow"/>
              </w:rPr>
              <w:t xml:space="preserve">    npdcch-NumRepetitions-RA-r13</w:t>
            </w:r>
          </w:p>
        </w:tc>
        <w:tc>
          <w:tcPr>
            <w:tcW w:w="2268" w:type="dxa"/>
          </w:tcPr>
          <w:p w14:paraId="3B7BC227" w14:textId="77777777" w:rsidR="007245FB" w:rsidRPr="00AA4573" w:rsidRDefault="007245FB" w:rsidP="00B23740">
            <w:pPr>
              <w:pStyle w:val="TAL"/>
            </w:pPr>
            <w:r w:rsidRPr="00AA4573">
              <w:t>r16</w:t>
            </w:r>
          </w:p>
        </w:tc>
        <w:tc>
          <w:tcPr>
            <w:tcW w:w="1701" w:type="dxa"/>
          </w:tcPr>
          <w:p w14:paraId="15D43719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275" w:type="dxa"/>
          </w:tcPr>
          <w:p w14:paraId="09528743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EFF3084" w14:textId="77777777" w:rsidTr="001A46A2">
        <w:tblPrEx>
          <w:tblCellMar>
            <w:left w:w="108" w:type="dxa"/>
            <w:right w:w="108" w:type="dxa"/>
          </w:tblCellMar>
        </w:tblPrEx>
        <w:trPr>
          <w:ins w:id="216" w:author="Allen Zhang (张爽)" w:date="2025-01-20T09:50:00Z"/>
        </w:trPr>
        <w:tc>
          <w:tcPr>
            <w:tcW w:w="4537" w:type="dxa"/>
            <w:vMerge/>
          </w:tcPr>
          <w:p w14:paraId="79208E15" w14:textId="5DEEE877" w:rsidR="007245FB" w:rsidRPr="00AA4573" w:rsidRDefault="007245FB" w:rsidP="001A46A2">
            <w:pPr>
              <w:pStyle w:val="TAL"/>
              <w:rPr>
                <w:ins w:id="217" w:author="Allen Zhang (张爽)" w:date="2025-01-20T09:50:00Z"/>
              </w:rPr>
            </w:pPr>
          </w:p>
        </w:tc>
        <w:tc>
          <w:tcPr>
            <w:tcW w:w="2268" w:type="dxa"/>
          </w:tcPr>
          <w:p w14:paraId="70F7A37A" w14:textId="434165B1" w:rsidR="007245FB" w:rsidRPr="00AA4573" w:rsidRDefault="007245FB" w:rsidP="001A46A2">
            <w:pPr>
              <w:pStyle w:val="TAL"/>
              <w:rPr>
                <w:ins w:id="218" w:author="Allen Zhang (张爽)" w:date="2025-01-20T09:50:00Z"/>
              </w:rPr>
            </w:pPr>
            <w:ins w:id="219" w:author="Allen Zhang (张爽)" w:date="2025-01-20T09:50:00Z">
              <w:r>
                <w:t>r32</w:t>
              </w:r>
            </w:ins>
          </w:p>
        </w:tc>
        <w:tc>
          <w:tcPr>
            <w:tcW w:w="1701" w:type="dxa"/>
          </w:tcPr>
          <w:p w14:paraId="6747763B" w14:textId="77777777" w:rsidR="007245FB" w:rsidRPr="00AA4573" w:rsidRDefault="007245FB" w:rsidP="001A46A2">
            <w:pPr>
              <w:pStyle w:val="TAL"/>
              <w:rPr>
                <w:ins w:id="220" w:author="Allen Zhang (张爽)" w:date="2025-01-20T09:50:00Z"/>
              </w:rPr>
            </w:pPr>
          </w:p>
        </w:tc>
        <w:tc>
          <w:tcPr>
            <w:tcW w:w="1275" w:type="dxa"/>
          </w:tcPr>
          <w:p w14:paraId="3B8F9977" w14:textId="34C3FDDD" w:rsidR="007245FB" w:rsidRPr="00AA4573" w:rsidRDefault="007245FB" w:rsidP="001A46A2">
            <w:pPr>
              <w:pStyle w:val="TAL"/>
              <w:rPr>
                <w:ins w:id="221" w:author="Allen Zhang (张爽)" w:date="2025-01-20T09:50:00Z"/>
              </w:rPr>
            </w:pPr>
            <w:proofErr w:type="spellStart"/>
            <w:ins w:id="222" w:author="Allen Zhang (张爽)" w:date="2025-02-06T08:19:00Z">
              <w:r w:rsidRPr="007245FB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1A46A2" w:rsidRPr="00AA4573" w14:paraId="55FC603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B7805A6" w14:textId="77777777" w:rsidR="001A46A2" w:rsidRPr="00AA4573" w:rsidRDefault="001A46A2" w:rsidP="001A46A2">
            <w:pPr>
              <w:pStyle w:val="TAL"/>
            </w:pPr>
            <w:r w:rsidRPr="00AA4573">
              <w:t xml:space="preserve">    npdcch-StartSF-CSS-RA-r13</w:t>
            </w:r>
          </w:p>
        </w:tc>
        <w:tc>
          <w:tcPr>
            <w:tcW w:w="2268" w:type="dxa"/>
          </w:tcPr>
          <w:p w14:paraId="567D8CF1" w14:textId="77777777" w:rsidR="001A46A2" w:rsidRPr="00AA4573" w:rsidRDefault="001A46A2" w:rsidP="001A46A2">
            <w:pPr>
              <w:pStyle w:val="TAL"/>
            </w:pPr>
            <w:r w:rsidRPr="00AA4573">
              <w:t>v4</w:t>
            </w:r>
          </w:p>
        </w:tc>
        <w:tc>
          <w:tcPr>
            <w:tcW w:w="1701" w:type="dxa"/>
          </w:tcPr>
          <w:p w14:paraId="2994D903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E560B4D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63F909D7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02FBC3" w14:textId="77777777" w:rsidR="001A46A2" w:rsidRPr="00AA4573" w:rsidRDefault="001A46A2" w:rsidP="001A46A2">
            <w:pPr>
              <w:pStyle w:val="TAL"/>
            </w:pPr>
            <w:r w:rsidRPr="00AA4573">
              <w:t xml:space="preserve">    npdcch-Offset-RA-r13</w:t>
            </w:r>
          </w:p>
        </w:tc>
        <w:tc>
          <w:tcPr>
            <w:tcW w:w="2268" w:type="dxa"/>
          </w:tcPr>
          <w:p w14:paraId="63813803" w14:textId="77777777" w:rsidR="001A46A2" w:rsidRPr="00AA4573" w:rsidRDefault="001A46A2" w:rsidP="001A46A2">
            <w:pPr>
              <w:pStyle w:val="TAL"/>
            </w:pPr>
            <w:r w:rsidRPr="00AA4573">
              <w:t>zero</w:t>
            </w:r>
          </w:p>
        </w:tc>
        <w:tc>
          <w:tcPr>
            <w:tcW w:w="1701" w:type="dxa"/>
          </w:tcPr>
          <w:p w14:paraId="6F4EB290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39253899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326E16E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3FB6926" w14:textId="77777777" w:rsidR="001A46A2" w:rsidRPr="00AA4573" w:rsidRDefault="001A46A2" w:rsidP="001A46A2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3EFDD429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2AC0FE50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8E91F99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1903703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D4F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8B68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193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392" w14:textId="77777777" w:rsidR="001A46A2" w:rsidRPr="00AA4573" w:rsidRDefault="001A46A2" w:rsidP="001A46A2">
            <w:pPr>
              <w:pStyle w:val="TAL"/>
            </w:pPr>
          </w:p>
        </w:tc>
      </w:tr>
    </w:tbl>
    <w:p w14:paraId="1E68FD4B" w14:textId="1F32768E" w:rsidR="00EA61F7" w:rsidRDefault="00EA61F7">
      <w:pPr>
        <w:rPr>
          <w:ins w:id="223" w:author="Allen Zhang (张爽)" w:date="2025-02-14T08:56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A21DCF" w14:paraId="3746B12C" w14:textId="77777777" w:rsidTr="00675285">
        <w:trPr>
          <w:jc w:val="center"/>
          <w:ins w:id="224" w:author="Allen Zhang (张爽)" w:date="2025-02-14T08:56:00Z"/>
        </w:trPr>
        <w:tc>
          <w:tcPr>
            <w:tcW w:w="2277" w:type="dxa"/>
          </w:tcPr>
          <w:p w14:paraId="4F683E50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25" w:author="Allen Zhang (张爽)" w:date="2025-02-14T08:56:00Z"/>
                <w:highlight w:val="yellow"/>
              </w:rPr>
            </w:pPr>
            <w:ins w:id="226" w:author="Allen Zhang (张爽)" w:date="2025-02-14T08:56:00Z">
              <w:r w:rsidRPr="00A21DCF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6D2B757A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27" w:author="Allen Zhang (张爽)" w:date="2025-02-14T08:56:00Z"/>
                <w:highlight w:val="yellow"/>
              </w:rPr>
            </w:pPr>
            <w:ins w:id="228" w:author="Allen Zhang (张爽)" w:date="2025-02-14T08:56:00Z">
              <w:r w:rsidRPr="00A21DCF">
                <w:rPr>
                  <w:highlight w:val="yellow"/>
                </w:rPr>
                <w:t>Explanation</w:t>
              </w:r>
            </w:ins>
          </w:p>
        </w:tc>
      </w:tr>
      <w:tr w:rsidR="004D7F25" w:rsidRPr="00AA4573" w14:paraId="461CDD19" w14:textId="77777777" w:rsidTr="00675285">
        <w:trPr>
          <w:jc w:val="center"/>
          <w:ins w:id="229" w:author="Allen Zhang (张爽)" w:date="2025-02-14T08:56:00Z"/>
        </w:trPr>
        <w:tc>
          <w:tcPr>
            <w:tcW w:w="2277" w:type="dxa"/>
          </w:tcPr>
          <w:p w14:paraId="2E07B589" w14:textId="77777777" w:rsidR="004D7F25" w:rsidRPr="00A21DCF" w:rsidRDefault="004D7F25" w:rsidP="00675285">
            <w:pPr>
              <w:pStyle w:val="TAL"/>
              <w:rPr>
                <w:ins w:id="230" w:author="Allen Zhang (张爽)" w:date="2025-02-14T08:56:00Z"/>
                <w:highlight w:val="yellow"/>
              </w:rPr>
            </w:pPr>
            <w:proofErr w:type="spellStart"/>
            <w:ins w:id="231" w:author="Allen Zhang (张爽)" w:date="2025-02-14T08:56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78CC065C" w14:textId="77777777" w:rsidR="004D7F25" w:rsidRPr="00AA4573" w:rsidRDefault="004D7F25" w:rsidP="00675285">
            <w:pPr>
              <w:pStyle w:val="TAL"/>
              <w:rPr>
                <w:ins w:id="232" w:author="Allen Zhang (张爽)" w:date="2025-02-14T08:56:00Z"/>
              </w:rPr>
            </w:pPr>
            <w:ins w:id="233" w:author="Allen Zhang (张爽)" w:date="2025-02-14T08:56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6DFAF3CF" w14:textId="4CABA389" w:rsidR="004D7F25" w:rsidRDefault="004D7F25">
      <w:pPr>
        <w:rPr>
          <w:noProof/>
        </w:rPr>
      </w:pPr>
    </w:p>
    <w:p w14:paraId="6FFB5EE7" w14:textId="77777777" w:rsidR="007B7AD4" w:rsidRPr="00CC683F" w:rsidRDefault="007B7AD4" w:rsidP="007B7AD4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02C4A9A7" w14:textId="77777777" w:rsidR="007B7AD4" w:rsidRPr="00AA4573" w:rsidRDefault="007B7AD4" w:rsidP="007B7AD4">
      <w:pPr>
        <w:pStyle w:val="Heading4"/>
      </w:pPr>
      <w:proofErr w:type="spellStart"/>
      <w:r w:rsidRPr="00AA4573">
        <w:t>RadioResourceConfigCommonSIB</w:t>
      </w:r>
      <w:proofErr w:type="spellEnd"/>
      <w:r w:rsidRPr="00AA4573">
        <w:t>-NB-DEFAULT</w:t>
      </w:r>
    </w:p>
    <w:p w14:paraId="4DAD0AFD" w14:textId="77777777" w:rsidR="007B7AD4" w:rsidRPr="00AA4573" w:rsidRDefault="007B7AD4" w:rsidP="007B7AD4">
      <w:pPr>
        <w:pStyle w:val="TH"/>
      </w:pPr>
      <w:r w:rsidRPr="00AA4573">
        <w:t xml:space="preserve">Table 8.1.6.3-9: </w:t>
      </w:r>
      <w:proofErr w:type="spellStart"/>
      <w:r w:rsidRPr="00AA4573">
        <w:t>RadioResourceConfigCommonSIB</w:t>
      </w:r>
      <w:proofErr w:type="spellEnd"/>
      <w:r w:rsidRPr="00AA457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84"/>
      </w:tblGrid>
      <w:tr w:rsidR="007B7AD4" w:rsidRPr="00AA4573" w14:paraId="385E2457" w14:textId="77777777" w:rsidTr="007B7AD4">
        <w:tc>
          <w:tcPr>
            <w:tcW w:w="9790" w:type="dxa"/>
            <w:gridSpan w:val="4"/>
          </w:tcPr>
          <w:p w14:paraId="028B62E9" w14:textId="77777777" w:rsidR="007B7AD4" w:rsidRPr="00AA4573" w:rsidRDefault="007B7AD4" w:rsidP="00675285">
            <w:pPr>
              <w:pStyle w:val="TAL"/>
            </w:pPr>
            <w:r w:rsidRPr="00AA4573">
              <w:t>Derivation Path: TS 36.331 [17], clause 6.7.3</w:t>
            </w:r>
          </w:p>
        </w:tc>
      </w:tr>
      <w:tr w:rsidR="007B7AD4" w:rsidRPr="00AA4573" w14:paraId="0CEDDCA8" w14:textId="77777777" w:rsidTr="007B7AD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EA4F115" w14:textId="77777777" w:rsidR="007B7AD4" w:rsidRPr="00AA4573" w:rsidRDefault="007B7AD4" w:rsidP="00675285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68C16414" w14:textId="77777777" w:rsidR="007B7AD4" w:rsidRPr="00AA4573" w:rsidRDefault="007B7AD4" w:rsidP="00675285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5E294EF9" w14:textId="77777777" w:rsidR="007B7AD4" w:rsidRPr="00AA4573" w:rsidRDefault="007B7AD4" w:rsidP="00675285">
            <w:pPr>
              <w:pStyle w:val="TAH"/>
            </w:pPr>
            <w:r w:rsidRPr="00AA4573">
              <w:t>Comment</w:t>
            </w:r>
          </w:p>
        </w:tc>
        <w:tc>
          <w:tcPr>
            <w:tcW w:w="1284" w:type="dxa"/>
          </w:tcPr>
          <w:p w14:paraId="71C77C06" w14:textId="77777777" w:rsidR="007B7AD4" w:rsidRPr="00AA4573" w:rsidRDefault="007B7AD4" w:rsidP="00675285">
            <w:pPr>
              <w:pStyle w:val="TAH"/>
            </w:pPr>
            <w:r w:rsidRPr="00AA4573">
              <w:t>Condition</w:t>
            </w:r>
          </w:p>
        </w:tc>
      </w:tr>
      <w:tr w:rsidR="007B7AD4" w:rsidRPr="00AA4573" w14:paraId="370D3E1B" w14:textId="77777777" w:rsidTr="007B7AD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C36D0DB" w14:textId="77777777" w:rsidR="007B7AD4" w:rsidRPr="00AA4573" w:rsidRDefault="007B7AD4" w:rsidP="00675285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</w:tcPr>
          <w:p w14:paraId="7DF72165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701" w:type="dxa"/>
          </w:tcPr>
          <w:p w14:paraId="0CC9169B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1974F5FA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364473E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21453D3" w14:textId="77777777" w:rsidR="007B7AD4" w:rsidRPr="00AA4573" w:rsidRDefault="007B7AD4" w:rsidP="00675285">
            <w:pPr>
              <w:pStyle w:val="TAL"/>
            </w:pPr>
            <w:r w:rsidRPr="00AA4573">
              <w:t xml:space="preserve">  rach-ConfigCommon-r13</w:t>
            </w:r>
          </w:p>
        </w:tc>
        <w:tc>
          <w:tcPr>
            <w:tcW w:w="2268" w:type="dxa"/>
          </w:tcPr>
          <w:p w14:paraId="30E07A1A" w14:textId="77777777" w:rsidR="007B7AD4" w:rsidRPr="00AA4573" w:rsidRDefault="007B7AD4" w:rsidP="00675285">
            <w:pPr>
              <w:pStyle w:val="TAL"/>
            </w:pPr>
            <w:r w:rsidRPr="00AA4573">
              <w:t>RACH-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2EB916FB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0DB3655E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57E1DF71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1E696F" w14:textId="77777777" w:rsidR="007B7AD4" w:rsidRPr="00AA4573" w:rsidRDefault="007B7AD4" w:rsidP="00675285">
            <w:pPr>
              <w:pStyle w:val="TAL"/>
            </w:pPr>
            <w:r w:rsidRPr="00AA4573">
              <w:t xml:space="preserve">  bcch-Config-r13</w:t>
            </w:r>
          </w:p>
        </w:tc>
        <w:tc>
          <w:tcPr>
            <w:tcW w:w="2268" w:type="dxa"/>
          </w:tcPr>
          <w:p w14:paraId="58BFBA57" w14:textId="77777777" w:rsidR="007B7AD4" w:rsidRPr="00AA4573" w:rsidRDefault="007B7AD4" w:rsidP="00675285">
            <w:pPr>
              <w:pStyle w:val="TAL"/>
            </w:pPr>
            <w:r w:rsidRPr="00AA4573">
              <w:t>BCCH-Config-NB-DEFAULT</w:t>
            </w:r>
          </w:p>
        </w:tc>
        <w:tc>
          <w:tcPr>
            <w:tcW w:w="1701" w:type="dxa"/>
          </w:tcPr>
          <w:p w14:paraId="4E5C6E8D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4B09F3FC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5121EFD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vMerge w:val="restart"/>
          </w:tcPr>
          <w:p w14:paraId="0F45C42D" w14:textId="77777777" w:rsidR="007B7AD4" w:rsidRPr="00AA4573" w:rsidRDefault="007B7AD4" w:rsidP="00675285">
            <w:pPr>
              <w:pStyle w:val="TAL"/>
            </w:pPr>
            <w:r w:rsidRPr="00AA4573">
              <w:t xml:space="preserve">  pcch-Config-r13</w:t>
            </w:r>
          </w:p>
        </w:tc>
        <w:tc>
          <w:tcPr>
            <w:tcW w:w="2268" w:type="dxa"/>
          </w:tcPr>
          <w:p w14:paraId="0283A8D3" w14:textId="77777777" w:rsidR="007B7AD4" w:rsidRPr="00AA4573" w:rsidRDefault="007B7AD4" w:rsidP="00675285">
            <w:pPr>
              <w:pStyle w:val="TAL"/>
            </w:pPr>
            <w:r w:rsidRPr="00AA4573">
              <w:t>PCCH-Config-NB-DEFAULT</w:t>
            </w:r>
          </w:p>
        </w:tc>
        <w:tc>
          <w:tcPr>
            <w:tcW w:w="1701" w:type="dxa"/>
          </w:tcPr>
          <w:p w14:paraId="0FF05C28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130C122C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1BD222F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34" w:author="Allen Zhang (张爽)" w:date="2025-02-14T11:10:00Z"/>
        </w:trPr>
        <w:tc>
          <w:tcPr>
            <w:tcW w:w="4537" w:type="dxa"/>
            <w:vMerge/>
          </w:tcPr>
          <w:p w14:paraId="102B9925" w14:textId="77777777" w:rsidR="007B7AD4" w:rsidRPr="00AA4573" w:rsidRDefault="007B7AD4" w:rsidP="007B7AD4">
            <w:pPr>
              <w:pStyle w:val="TAL"/>
              <w:rPr>
                <w:ins w:id="235" w:author="Allen Zhang (张爽)" w:date="2025-02-14T11:10:00Z"/>
              </w:rPr>
            </w:pPr>
          </w:p>
        </w:tc>
        <w:tc>
          <w:tcPr>
            <w:tcW w:w="2268" w:type="dxa"/>
          </w:tcPr>
          <w:p w14:paraId="739ED843" w14:textId="0A72F60F" w:rsidR="007B7AD4" w:rsidRPr="00AA4573" w:rsidRDefault="007B7AD4" w:rsidP="007B7AD4">
            <w:pPr>
              <w:pStyle w:val="TAL"/>
              <w:rPr>
                <w:ins w:id="236" w:author="Allen Zhang (张爽)" w:date="2025-02-14T11:10:00Z"/>
              </w:rPr>
            </w:pPr>
            <w:ins w:id="237" w:author="Allen Zhang (张爽)" w:date="2025-02-14T11:12:00Z">
              <w:r w:rsidRPr="00EE5474">
                <w:rPr>
                  <w:highlight w:val="yellow"/>
                </w:rPr>
                <w:t xml:space="preserve">PCCH-Config-NB-DEFAULT with condition </w:t>
              </w:r>
              <w:proofErr w:type="spellStart"/>
              <w:r w:rsidRPr="00EE5474">
                <w:rPr>
                  <w:highlight w:val="yellow"/>
                </w:rPr>
                <w:t>RRM_NTN_Enh</w:t>
              </w:r>
            </w:ins>
            <w:proofErr w:type="spellEnd"/>
          </w:p>
        </w:tc>
        <w:tc>
          <w:tcPr>
            <w:tcW w:w="1701" w:type="dxa"/>
          </w:tcPr>
          <w:p w14:paraId="2FDB688B" w14:textId="77777777" w:rsidR="007B7AD4" w:rsidRPr="00AA4573" w:rsidRDefault="007B7AD4" w:rsidP="007B7AD4">
            <w:pPr>
              <w:pStyle w:val="TAL"/>
              <w:rPr>
                <w:ins w:id="238" w:author="Allen Zhang (张爽)" w:date="2025-02-14T11:10:00Z"/>
              </w:rPr>
            </w:pPr>
          </w:p>
        </w:tc>
        <w:tc>
          <w:tcPr>
            <w:tcW w:w="1284" w:type="dxa"/>
          </w:tcPr>
          <w:p w14:paraId="0F466D0C" w14:textId="7756569E" w:rsidR="007B7AD4" w:rsidRPr="00AA4573" w:rsidRDefault="007B7AD4" w:rsidP="007B7AD4">
            <w:pPr>
              <w:pStyle w:val="TAL"/>
              <w:rPr>
                <w:ins w:id="239" w:author="Allen Zhang (张爽)" w:date="2025-02-14T11:10:00Z"/>
              </w:rPr>
            </w:pPr>
            <w:proofErr w:type="spellStart"/>
            <w:ins w:id="240" w:author="Allen Zhang (张爽)" w:date="2025-02-14T11:12:00Z">
              <w:r w:rsidRPr="00EE5474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7B7AD4" w:rsidRPr="00AA4573" w14:paraId="6B413A5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vMerge w:val="restart"/>
          </w:tcPr>
          <w:p w14:paraId="1DFAB405" w14:textId="77777777" w:rsidR="007B7AD4" w:rsidRPr="00AA4573" w:rsidRDefault="007B7AD4" w:rsidP="007B7AD4">
            <w:pPr>
              <w:pStyle w:val="TAL"/>
            </w:pPr>
            <w:r w:rsidRPr="00AA4573">
              <w:t xml:space="preserve">  nprach-Config-r13</w:t>
            </w:r>
          </w:p>
        </w:tc>
        <w:tc>
          <w:tcPr>
            <w:tcW w:w="2268" w:type="dxa"/>
          </w:tcPr>
          <w:p w14:paraId="35D8DE09" w14:textId="77777777" w:rsidR="007B7AD4" w:rsidRPr="00AA4573" w:rsidRDefault="007B7AD4" w:rsidP="007B7AD4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5BCADE4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10BE2FE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65AA98D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41" w:author="Allen Zhang (张爽)" w:date="2025-02-14T11:10:00Z"/>
        </w:trPr>
        <w:tc>
          <w:tcPr>
            <w:tcW w:w="4537" w:type="dxa"/>
            <w:vMerge/>
          </w:tcPr>
          <w:p w14:paraId="4E7B637E" w14:textId="77777777" w:rsidR="007B7AD4" w:rsidRPr="00AA4573" w:rsidRDefault="007B7AD4" w:rsidP="007B7AD4">
            <w:pPr>
              <w:pStyle w:val="TAL"/>
              <w:rPr>
                <w:ins w:id="242" w:author="Allen Zhang (张爽)" w:date="2025-02-14T11:10:00Z"/>
              </w:rPr>
            </w:pPr>
          </w:p>
        </w:tc>
        <w:tc>
          <w:tcPr>
            <w:tcW w:w="2268" w:type="dxa"/>
          </w:tcPr>
          <w:p w14:paraId="6EA4AA11" w14:textId="28AA19AE" w:rsidR="007B7AD4" w:rsidRPr="00AA4573" w:rsidRDefault="007B7AD4" w:rsidP="007B7AD4">
            <w:pPr>
              <w:pStyle w:val="TAL"/>
              <w:rPr>
                <w:ins w:id="243" w:author="Allen Zhang (张爽)" w:date="2025-02-14T11:10:00Z"/>
              </w:rPr>
            </w:pPr>
            <w:ins w:id="244" w:author="Allen Zhang (张爽)" w:date="2025-02-14T11:12:00Z">
              <w:r w:rsidRPr="00BA18B8">
                <w:rPr>
                  <w:highlight w:val="yellow"/>
                </w:rPr>
                <w:t>NPRACH-</w:t>
              </w:r>
              <w:proofErr w:type="spellStart"/>
              <w:r w:rsidRPr="00BA18B8">
                <w:rPr>
                  <w:highlight w:val="yellow"/>
                </w:rPr>
                <w:t>ConfigSIB</w:t>
              </w:r>
              <w:proofErr w:type="spellEnd"/>
              <w:r w:rsidRPr="00BA18B8">
                <w:rPr>
                  <w:highlight w:val="yellow"/>
                </w:rPr>
                <w:t xml:space="preserve">-NB-DEFAULT with condition </w:t>
              </w:r>
              <w:proofErr w:type="spellStart"/>
              <w:r w:rsidRPr="00BA18B8">
                <w:rPr>
                  <w:highlight w:val="yellow"/>
                </w:rPr>
                <w:t>RRM_NTN_Enh</w:t>
              </w:r>
            </w:ins>
            <w:proofErr w:type="spellEnd"/>
          </w:p>
        </w:tc>
        <w:tc>
          <w:tcPr>
            <w:tcW w:w="1701" w:type="dxa"/>
          </w:tcPr>
          <w:p w14:paraId="3E1D5173" w14:textId="77777777" w:rsidR="007B7AD4" w:rsidRPr="00AA4573" w:rsidRDefault="007B7AD4" w:rsidP="007B7AD4">
            <w:pPr>
              <w:pStyle w:val="TAL"/>
              <w:rPr>
                <w:ins w:id="245" w:author="Allen Zhang (张爽)" w:date="2025-02-14T11:10:00Z"/>
              </w:rPr>
            </w:pPr>
          </w:p>
        </w:tc>
        <w:tc>
          <w:tcPr>
            <w:tcW w:w="1284" w:type="dxa"/>
          </w:tcPr>
          <w:p w14:paraId="05CA8B9D" w14:textId="20A7F9A9" w:rsidR="007B7AD4" w:rsidRPr="00AA4573" w:rsidRDefault="007B7AD4" w:rsidP="007B7AD4">
            <w:pPr>
              <w:pStyle w:val="TAL"/>
              <w:rPr>
                <w:ins w:id="246" w:author="Allen Zhang (张爽)" w:date="2025-02-14T11:10:00Z"/>
              </w:rPr>
            </w:pPr>
            <w:proofErr w:type="spellStart"/>
            <w:ins w:id="247" w:author="Allen Zhang (张爽)" w:date="2025-02-14T11:12:00Z">
              <w:r w:rsidRPr="00BA18B8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7B7AD4" w:rsidRPr="00AA4573" w14:paraId="43198C9A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066F723" w14:textId="77777777" w:rsidR="007B7AD4" w:rsidRPr="00AA4573" w:rsidRDefault="007B7AD4" w:rsidP="007B7AD4">
            <w:pPr>
              <w:pStyle w:val="TAL"/>
            </w:pPr>
            <w:r w:rsidRPr="00AA4573">
              <w:t xml:space="preserve">  npdsch-ConfigCommon-r13</w:t>
            </w:r>
          </w:p>
        </w:tc>
        <w:tc>
          <w:tcPr>
            <w:tcW w:w="2268" w:type="dxa"/>
          </w:tcPr>
          <w:p w14:paraId="4923DF18" w14:textId="77777777" w:rsidR="007B7AD4" w:rsidRPr="00AA4573" w:rsidRDefault="007B7AD4" w:rsidP="007B7AD4">
            <w:pPr>
              <w:pStyle w:val="TAL"/>
            </w:pPr>
            <w:r w:rsidRPr="00AA4573">
              <w:t>NPDSCH-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00326C59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973308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06F4647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633C4D7" w14:textId="77777777" w:rsidR="007B7AD4" w:rsidRPr="00AA4573" w:rsidRDefault="007B7AD4" w:rsidP="007B7AD4">
            <w:pPr>
              <w:pStyle w:val="TAL"/>
            </w:pPr>
            <w:r w:rsidRPr="00AA4573">
              <w:t xml:space="preserve">  npusch-ConfigCommon-r13</w:t>
            </w:r>
          </w:p>
        </w:tc>
        <w:tc>
          <w:tcPr>
            <w:tcW w:w="2268" w:type="dxa"/>
          </w:tcPr>
          <w:p w14:paraId="4B133E3A" w14:textId="77777777" w:rsidR="007B7AD4" w:rsidRPr="00AA4573" w:rsidRDefault="007B7AD4" w:rsidP="007B7AD4">
            <w:pPr>
              <w:pStyle w:val="TAL"/>
            </w:pPr>
            <w:r w:rsidRPr="00AA4573">
              <w:t>NPUSCH-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3C4713E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DD38726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9EF7C7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8BE2042" w14:textId="77777777" w:rsidR="007B7AD4" w:rsidRPr="00AA4573" w:rsidRDefault="007B7AD4" w:rsidP="007B7AD4">
            <w:pPr>
              <w:pStyle w:val="TAL"/>
            </w:pPr>
            <w:r w:rsidRPr="00AA4573">
              <w:t xml:space="preserve">  dl-Gap-r13</w:t>
            </w:r>
          </w:p>
        </w:tc>
        <w:tc>
          <w:tcPr>
            <w:tcW w:w="2268" w:type="dxa"/>
          </w:tcPr>
          <w:p w14:paraId="60E882AE" w14:textId="77777777" w:rsidR="007B7AD4" w:rsidRPr="00AA4573" w:rsidRDefault="007B7AD4" w:rsidP="007B7AD4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52EA2CF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CCC052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E88C16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385E6E0" w14:textId="77777777" w:rsidR="007B7AD4" w:rsidRPr="00AA4573" w:rsidRDefault="007B7AD4" w:rsidP="007B7AD4">
            <w:pPr>
              <w:pStyle w:val="TAL"/>
            </w:pPr>
            <w:r w:rsidRPr="00AA4573">
              <w:t xml:space="preserve">  uplinkPowerControlCommon-r13</w:t>
            </w:r>
          </w:p>
        </w:tc>
        <w:tc>
          <w:tcPr>
            <w:tcW w:w="2268" w:type="dxa"/>
          </w:tcPr>
          <w:p w14:paraId="32F6E176" w14:textId="77777777" w:rsidR="007B7AD4" w:rsidRPr="00AA4573" w:rsidRDefault="007B7AD4" w:rsidP="007B7AD4">
            <w:pPr>
              <w:pStyle w:val="TAL"/>
            </w:pPr>
            <w:proofErr w:type="spellStart"/>
            <w:r w:rsidRPr="00AA4573">
              <w:t>UplinkPowerControlCommon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44344DA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593B4B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7FBA5A19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F7035A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nprach-Config-v1330</w:t>
            </w:r>
          </w:p>
        </w:tc>
        <w:tc>
          <w:tcPr>
            <w:tcW w:w="2268" w:type="dxa"/>
          </w:tcPr>
          <w:p w14:paraId="1EC6379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54F1DA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31774B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182062A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B1F79D4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nprach-Config-v1450</w:t>
            </w:r>
          </w:p>
        </w:tc>
        <w:tc>
          <w:tcPr>
            <w:tcW w:w="2268" w:type="dxa"/>
          </w:tcPr>
          <w:p w14:paraId="7191808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5FC6B9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FB89B0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CE6EB7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D74F43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nprach-Config-v1530</w:t>
            </w:r>
          </w:p>
        </w:tc>
        <w:tc>
          <w:tcPr>
            <w:tcW w:w="2268" w:type="dxa"/>
          </w:tcPr>
          <w:p w14:paraId="7ACA86A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NPRACH-ConfigSIB-NB-v1530</w:t>
            </w:r>
            <w:r w:rsidRPr="00AA4573">
              <w:t>-DEFAULT</w:t>
            </w:r>
          </w:p>
        </w:tc>
        <w:tc>
          <w:tcPr>
            <w:tcW w:w="1701" w:type="dxa"/>
          </w:tcPr>
          <w:p w14:paraId="469C7AE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C22C4DA" w14:textId="77777777" w:rsidR="007B7AD4" w:rsidRPr="00AA4573" w:rsidRDefault="007B7AD4" w:rsidP="007B7AD4">
            <w:pPr>
              <w:pStyle w:val="TAL"/>
            </w:pPr>
            <w:r w:rsidRPr="00AA4573">
              <w:t>TDD</w:t>
            </w:r>
          </w:p>
        </w:tc>
      </w:tr>
      <w:tr w:rsidR="007B7AD4" w:rsidRPr="00AA4573" w14:paraId="30CBC26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1E3E8E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dl-Gap-v1530</w:t>
            </w:r>
          </w:p>
        </w:tc>
        <w:tc>
          <w:tcPr>
            <w:tcW w:w="2268" w:type="dxa"/>
          </w:tcPr>
          <w:p w14:paraId="3F6ADA5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147B93E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9A2D61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9614EFD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3EC9D8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wus-Config-v1530</w:t>
            </w:r>
          </w:p>
        </w:tc>
        <w:tc>
          <w:tcPr>
            <w:tcW w:w="2268" w:type="dxa"/>
          </w:tcPr>
          <w:p w14:paraId="7764879A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6B3224B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1378120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7A818378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52019C0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2B88B7E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NPRACH-ConfigSIB-NB-v1550</w:t>
            </w:r>
            <w:r w:rsidRPr="00AA4573">
              <w:t>-DEFAULT</w:t>
            </w:r>
          </w:p>
        </w:tc>
        <w:tc>
          <w:tcPr>
            <w:tcW w:w="1701" w:type="dxa"/>
          </w:tcPr>
          <w:p w14:paraId="370350D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154105A0" w14:textId="77777777" w:rsidR="007B7AD4" w:rsidRPr="00AA4573" w:rsidRDefault="007B7AD4" w:rsidP="007B7AD4">
            <w:pPr>
              <w:pStyle w:val="TAL"/>
            </w:pPr>
            <w:r w:rsidRPr="00AA4573">
              <w:t>TDD</w:t>
            </w:r>
          </w:p>
        </w:tc>
      </w:tr>
      <w:tr w:rsidR="007B7AD4" w:rsidRPr="00AA4573" w14:paraId="6C268EB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59D833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gwus-Config-r16</w:t>
            </w:r>
          </w:p>
        </w:tc>
        <w:tc>
          <w:tcPr>
            <w:tcW w:w="2268" w:type="dxa"/>
          </w:tcPr>
          <w:p w14:paraId="16BF88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CEE41A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B59B94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80F356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E3D26B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nrs-NonAnchorConfig-r16</w:t>
            </w:r>
          </w:p>
        </w:tc>
        <w:tc>
          <w:tcPr>
            <w:tcW w:w="2268" w:type="dxa"/>
          </w:tcPr>
          <w:p w14:paraId="2B02410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0854C2A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4C79796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34E5E1E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80771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ue-SpecificDRX-CycleMin-r16</w:t>
            </w:r>
          </w:p>
        </w:tc>
        <w:tc>
          <w:tcPr>
            <w:tcW w:w="2268" w:type="dxa"/>
          </w:tcPr>
          <w:p w14:paraId="0D64F8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5A7F0AE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46C94AFB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9828D33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07D840E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ntn-ConfigCommon-r17</w:t>
            </w:r>
          </w:p>
        </w:tc>
        <w:tc>
          <w:tcPr>
            <w:tcW w:w="2268" w:type="dxa"/>
          </w:tcPr>
          <w:p w14:paraId="4A40012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1478F68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F959BA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2BBD37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06FA47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ntn-ConfigCommon-r17 SEQUENCE {</w:t>
            </w:r>
          </w:p>
        </w:tc>
        <w:tc>
          <w:tcPr>
            <w:tcW w:w="2268" w:type="dxa"/>
          </w:tcPr>
          <w:p w14:paraId="2606036A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FBDAF3B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AF84D57" w14:textId="77777777" w:rsidR="007B7AD4" w:rsidRPr="00AA4573" w:rsidRDefault="007B7AD4" w:rsidP="007B7AD4">
            <w:pPr>
              <w:pStyle w:val="TAL"/>
            </w:pPr>
            <w:r w:rsidRPr="00AA4573">
              <w:t>NTN</w:t>
            </w:r>
          </w:p>
        </w:tc>
      </w:tr>
      <w:tr w:rsidR="007B7AD4" w:rsidRPr="00AA4573" w14:paraId="12B765C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ABE29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ta-Report-r17</w:t>
            </w:r>
          </w:p>
        </w:tc>
        <w:tc>
          <w:tcPr>
            <w:tcW w:w="2268" w:type="dxa"/>
          </w:tcPr>
          <w:p w14:paraId="0F21298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enabled</w:t>
            </w:r>
          </w:p>
        </w:tc>
        <w:tc>
          <w:tcPr>
            <w:tcW w:w="1701" w:type="dxa"/>
          </w:tcPr>
          <w:p w14:paraId="0642018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D40317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F8F32DC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0C81CD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t318-r17</w:t>
            </w:r>
          </w:p>
        </w:tc>
        <w:tc>
          <w:tcPr>
            <w:tcW w:w="2268" w:type="dxa"/>
          </w:tcPr>
          <w:p w14:paraId="380761F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ms8000</w:t>
            </w:r>
          </w:p>
        </w:tc>
        <w:tc>
          <w:tcPr>
            <w:tcW w:w="1701" w:type="dxa"/>
          </w:tcPr>
          <w:p w14:paraId="0E46E06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501ACF4A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48AAE6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39EE7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</w:t>
            </w:r>
          </w:p>
        </w:tc>
        <w:tc>
          <w:tcPr>
            <w:tcW w:w="2268" w:type="dxa"/>
          </w:tcPr>
          <w:p w14:paraId="222DBC0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4F93BF2C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219D844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09DC7F5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750748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 SEQUENCE {</w:t>
            </w:r>
          </w:p>
        </w:tc>
        <w:tc>
          <w:tcPr>
            <w:tcW w:w="2268" w:type="dxa"/>
          </w:tcPr>
          <w:p w14:paraId="2492A50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8D2A6EF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45AF60B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073B2B85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00CD22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nprach-TxDurationFmt01-r17</w:t>
            </w:r>
          </w:p>
        </w:tc>
        <w:tc>
          <w:tcPr>
            <w:tcW w:w="2268" w:type="dxa"/>
          </w:tcPr>
          <w:p w14:paraId="66E7EFD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n32</w:t>
            </w:r>
          </w:p>
        </w:tc>
        <w:tc>
          <w:tcPr>
            <w:tcW w:w="1701" w:type="dxa"/>
          </w:tcPr>
          <w:p w14:paraId="6AE8459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BC1DCA9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07AFE17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40144FE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3FC0762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5827523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8D4A2E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D413A6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972A7B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</w:t>
            </w:r>
          </w:p>
        </w:tc>
        <w:tc>
          <w:tcPr>
            <w:tcW w:w="2268" w:type="dxa"/>
          </w:tcPr>
          <w:p w14:paraId="6E9854B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64F6F6C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16510C5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022F524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6B0797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 SEQUENCE {</w:t>
            </w:r>
          </w:p>
        </w:tc>
        <w:tc>
          <w:tcPr>
            <w:tcW w:w="2268" w:type="dxa"/>
          </w:tcPr>
          <w:p w14:paraId="570F1B3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9934A3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2932641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72C425C7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7405E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nprach-TxDurationFmt2-r17</w:t>
            </w:r>
          </w:p>
        </w:tc>
        <w:tc>
          <w:tcPr>
            <w:tcW w:w="2268" w:type="dxa"/>
          </w:tcPr>
          <w:p w14:paraId="3A13F4F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n8</w:t>
            </w:r>
          </w:p>
        </w:tc>
        <w:tc>
          <w:tcPr>
            <w:tcW w:w="1701" w:type="dxa"/>
          </w:tcPr>
          <w:p w14:paraId="2AA8B9F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5F2E83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8B4613C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9EA374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5957A5E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283E26A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891B407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1E353FA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031BD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npusch-TxDuration-r17</w:t>
            </w:r>
          </w:p>
        </w:tc>
        <w:tc>
          <w:tcPr>
            <w:tcW w:w="2268" w:type="dxa"/>
          </w:tcPr>
          <w:p w14:paraId="414F767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2080CD83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858CDF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3AD4341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9197B5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npusch-TxDuration-r17 SEQUENCE {</w:t>
            </w:r>
          </w:p>
        </w:tc>
        <w:tc>
          <w:tcPr>
            <w:tcW w:w="2268" w:type="dxa"/>
          </w:tcPr>
          <w:p w14:paraId="019D39B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7BC8A3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70EF3D6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55AFEFF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8F9E2F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npusch-TxDuration-r17</w:t>
            </w:r>
          </w:p>
        </w:tc>
        <w:tc>
          <w:tcPr>
            <w:tcW w:w="2268" w:type="dxa"/>
          </w:tcPr>
          <w:p w14:paraId="5585DD9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ms128</w:t>
            </w:r>
          </w:p>
        </w:tc>
        <w:tc>
          <w:tcPr>
            <w:tcW w:w="1701" w:type="dxa"/>
          </w:tcPr>
          <w:p w14:paraId="0B9320AF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65994D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15B6E9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994E9B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40D6B9F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8A82FB1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3A444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1220663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BAE027A" w14:textId="77777777" w:rsidR="007B7AD4" w:rsidRPr="00AA4573" w:rsidRDefault="007B7AD4" w:rsidP="007B7AD4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1DA1CC94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331FD7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FD5A4D0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4EBF00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FFE8E6A" w14:textId="77777777" w:rsidR="007B7AD4" w:rsidRPr="00AA4573" w:rsidRDefault="007B7AD4" w:rsidP="007B7AD4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63AA866C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701" w:type="dxa"/>
          </w:tcPr>
          <w:p w14:paraId="1FF3B84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3F12381" w14:textId="77777777" w:rsidR="007B7AD4" w:rsidRPr="00AA4573" w:rsidRDefault="007B7AD4" w:rsidP="007B7AD4">
            <w:pPr>
              <w:pStyle w:val="TAL"/>
            </w:pPr>
          </w:p>
        </w:tc>
      </w:tr>
    </w:tbl>
    <w:p w14:paraId="5A64AA37" w14:textId="77777777" w:rsidR="007B7AD4" w:rsidRPr="00AA4573" w:rsidRDefault="007B7AD4" w:rsidP="007B7AD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7B7AD4" w:rsidRPr="00AA4573" w14:paraId="418A5B93" w14:textId="77777777" w:rsidTr="00675285">
        <w:trPr>
          <w:jc w:val="center"/>
        </w:trPr>
        <w:tc>
          <w:tcPr>
            <w:tcW w:w="1738" w:type="dxa"/>
          </w:tcPr>
          <w:p w14:paraId="62E2E01D" w14:textId="77777777" w:rsidR="007B7AD4" w:rsidRPr="00AA4573" w:rsidRDefault="007B7AD4" w:rsidP="00675285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34BC9419" w14:textId="77777777" w:rsidR="007B7AD4" w:rsidRPr="00AA4573" w:rsidRDefault="007B7AD4" w:rsidP="00675285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7B7AD4" w:rsidRPr="00AA4573" w14:paraId="219FC8A3" w14:textId="77777777" w:rsidTr="00675285">
        <w:trPr>
          <w:jc w:val="center"/>
        </w:trPr>
        <w:tc>
          <w:tcPr>
            <w:tcW w:w="1738" w:type="dxa"/>
          </w:tcPr>
          <w:p w14:paraId="73E7DDBB" w14:textId="77777777" w:rsidR="007B7AD4" w:rsidRPr="00AA4573" w:rsidRDefault="007B7AD4" w:rsidP="00675285">
            <w:pPr>
              <w:pStyle w:val="TAR"/>
              <w:jc w:val="left"/>
              <w:rPr>
                <w:lang w:eastAsia="zh-CN"/>
              </w:rPr>
            </w:pPr>
            <w:r w:rsidRPr="00AA4573">
              <w:rPr>
                <w:lang w:eastAsia="zh-CN"/>
              </w:rPr>
              <w:lastRenderedPageBreak/>
              <w:t>NTN</w:t>
            </w:r>
          </w:p>
        </w:tc>
        <w:tc>
          <w:tcPr>
            <w:tcW w:w="7229" w:type="dxa"/>
          </w:tcPr>
          <w:p w14:paraId="21324C24" w14:textId="77777777" w:rsidR="007B7AD4" w:rsidRPr="00AA4573" w:rsidRDefault="007B7AD4" w:rsidP="00675285">
            <w:pPr>
              <w:pStyle w:val="TAR"/>
              <w:jc w:val="left"/>
            </w:pPr>
            <w:r w:rsidRPr="00AA4573">
              <w:t>Non-Terrestrial Networks test environment</w:t>
            </w:r>
          </w:p>
        </w:tc>
      </w:tr>
      <w:tr w:rsidR="007B7AD4" w:rsidRPr="00AA4573" w14:paraId="3048A8B7" w14:textId="77777777" w:rsidTr="00675285">
        <w:trPr>
          <w:jc w:val="center"/>
        </w:trPr>
        <w:tc>
          <w:tcPr>
            <w:tcW w:w="1738" w:type="dxa"/>
          </w:tcPr>
          <w:p w14:paraId="09E0DA9A" w14:textId="77777777" w:rsidR="007B7AD4" w:rsidRPr="00AA4573" w:rsidRDefault="007B7AD4" w:rsidP="00675285">
            <w:pPr>
              <w:pStyle w:val="TAR"/>
              <w:jc w:val="left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122F0111" w14:textId="77777777" w:rsidR="007B7AD4" w:rsidRPr="00AA4573" w:rsidRDefault="007B7AD4" w:rsidP="00675285">
            <w:pPr>
              <w:pStyle w:val="TAR"/>
              <w:jc w:val="left"/>
            </w:pPr>
            <w:r w:rsidRPr="00AA4573">
              <w:t>Non-Geo</w:t>
            </w:r>
            <w:r w:rsidRPr="00B67275">
              <w:t>synchronous</w:t>
            </w:r>
            <w:r w:rsidRPr="00AA4573">
              <w:t xml:space="preserve"> Orbit test environment</w:t>
            </w:r>
          </w:p>
        </w:tc>
      </w:tr>
      <w:tr w:rsidR="007B7AD4" w:rsidRPr="00AA4573" w14:paraId="1070A69C" w14:textId="77777777" w:rsidTr="00675285">
        <w:trPr>
          <w:jc w:val="center"/>
          <w:ins w:id="248" w:author="Allen Zhang (张爽)" w:date="2025-02-14T11:09:00Z"/>
        </w:trPr>
        <w:tc>
          <w:tcPr>
            <w:tcW w:w="1738" w:type="dxa"/>
          </w:tcPr>
          <w:p w14:paraId="479A7DE7" w14:textId="1FA945FE" w:rsidR="007B7AD4" w:rsidRPr="00AA4573" w:rsidRDefault="007B7AD4" w:rsidP="007B7AD4">
            <w:pPr>
              <w:pStyle w:val="TAR"/>
              <w:jc w:val="left"/>
              <w:rPr>
                <w:ins w:id="249" w:author="Allen Zhang (张爽)" w:date="2025-02-14T11:09:00Z"/>
                <w:lang w:eastAsia="zh-CN"/>
              </w:rPr>
            </w:pPr>
            <w:proofErr w:type="spellStart"/>
            <w:ins w:id="250" w:author="Allen Zhang (张爽)" w:date="2025-02-14T11:09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0CDCDF56" w14:textId="3BEED93F" w:rsidR="007B7AD4" w:rsidRPr="00AA4573" w:rsidRDefault="007B7AD4" w:rsidP="007B7AD4">
            <w:pPr>
              <w:pStyle w:val="TAR"/>
              <w:jc w:val="left"/>
              <w:rPr>
                <w:ins w:id="251" w:author="Allen Zhang (张爽)" w:date="2025-02-14T11:09:00Z"/>
              </w:rPr>
            </w:pPr>
            <w:ins w:id="252" w:author="Allen Zhang (张爽)" w:date="2025-02-14T11:09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2D3E1095" w14:textId="2409D075" w:rsidR="00EA61F7" w:rsidRPr="007B7AD4" w:rsidRDefault="00EA61F7" w:rsidP="007B7A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4 - NPDCCH&gt;&gt;&gt;</w:t>
      </w:r>
    </w:p>
    <w:sectPr w:rsidR="00EA61F7" w:rsidRPr="007B7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8B45" w14:textId="77777777" w:rsidR="00B56BA8" w:rsidRDefault="00B56BA8">
      <w:r>
        <w:separator/>
      </w:r>
    </w:p>
  </w:endnote>
  <w:endnote w:type="continuationSeparator" w:id="0">
    <w:p w14:paraId="683F196F" w14:textId="77777777" w:rsidR="00B56BA8" w:rsidRDefault="00B5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43CF" w14:textId="77777777" w:rsidR="00B56BA8" w:rsidRDefault="00B56BA8">
      <w:r>
        <w:separator/>
      </w:r>
    </w:p>
  </w:footnote>
  <w:footnote w:type="continuationSeparator" w:id="0">
    <w:p w14:paraId="44414FC0" w14:textId="77777777" w:rsidR="00B56BA8" w:rsidRDefault="00B5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E1AEC"/>
    <w:multiLevelType w:val="hybridMultilevel"/>
    <w:tmpl w:val="900A471C"/>
    <w:lvl w:ilvl="0" w:tplc="9E4088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EE"/>
    <w:rsid w:val="000607C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46A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D6C"/>
    <w:rsid w:val="004B75B7"/>
    <w:rsid w:val="004D7F25"/>
    <w:rsid w:val="005141D9"/>
    <w:rsid w:val="0051580D"/>
    <w:rsid w:val="00547111"/>
    <w:rsid w:val="00592D74"/>
    <w:rsid w:val="005E2C44"/>
    <w:rsid w:val="00621188"/>
    <w:rsid w:val="006257ED"/>
    <w:rsid w:val="00646E1F"/>
    <w:rsid w:val="00653DE4"/>
    <w:rsid w:val="00665C47"/>
    <w:rsid w:val="00695808"/>
    <w:rsid w:val="006B46FB"/>
    <w:rsid w:val="006E21FB"/>
    <w:rsid w:val="007245FB"/>
    <w:rsid w:val="00792342"/>
    <w:rsid w:val="007977A8"/>
    <w:rsid w:val="007B512A"/>
    <w:rsid w:val="007B7AD4"/>
    <w:rsid w:val="007C2097"/>
    <w:rsid w:val="007D6A07"/>
    <w:rsid w:val="007F7191"/>
    <w:rsid w:val="007F7259"/>
    <w:rsid w:val="008040A8"/>
    <w:rsid w:val="0081456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DCF"/>
    <w:rsid w:val="00A246B6"/>
    <w:rsid w:val="00A47E70"/>
    <w:rsid w:val="00A50CF0"/>
    <w:rsid w:val="00A7671C"/>
    <w:rsid w:val="00A93C5B"/>
    <w:rsid w:val="00AA2CBC"/>
    <w:rsid w:val="00AC5820"/>
    <w:rsid w:val="00AD1CD8"/>
    <w:rsid w:val="00B258BB"/>
    <w:rsid w:val="00B56BA8"/>
    <w:rsid w:val="00B67B97"/>
    <w:rsid w:val="00B85D00"/>
    <w:rsid w:val="00B968C8"/>
    <w:rsid w:val="00BA3EC5"/>
    <w:rsid w:val="00BA51D9"/>
    <w:rsid w:val="00BB46C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1F7"/>
    <w:rsid w:val="00EB09B7"/>
    <w:rsid w:val="00EE18E6"/>
    <w:rsid w:val="00EE4342"/>
    <w:rsid w:val="00EE7D7C"/>
    <w:rsid w:val="00EF0A7E"/>
    <w:rsid w:val="00F13369"/>
    <w:rsid w:val="00F25D98"/>
    <w:rsid w:val="00F300FB"/>
    <w:rsid w:val="00F370D2"/>
    <w:rsid w:val="00F70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F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437D6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EA61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A6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61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61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A61F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A61F7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1F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025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13</Pages>
  <Words>3089</Words>
  <Characters>17612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24</cp:revision>
  <cp:lastPrinted>1899-12-31T23:00:00Z</cp:lastPrinted>
  <dcterms:created xsi:type="dcterms:W3CDTF">2020-02-03T08:32:00Z</dcterms:created>
  <dcterms:modified xsi:type="dcterms:W3CDTF">2025-02-17T09:17:00Z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R5-250030</vt:lpwstr>
  </property>
  <property fmtid="{D5CDD505-2E9C-101B-9397-08002B2CF9AE}" pid="10" name="Spec#">
    <vt:lpwstr>36.508</vt:lpwstr>
  </property>
  <property fmtid="{D5CDD505-2E9C-101B-9397-08002B2CF9AE}" pid="11" name="Cr#">
    <vt:lpwstr>1499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NB-IoT NTN RRM enhanced coverage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2025-01-20T01:29:58Z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f3c05026-1db8-4b28-ac63-4082697d36f0</vt:lpwstr>
  </property>
  <property fmtid="{D5CDD505-2E9C-101B-9397-08002B2CF9AE}" pid="27" name="MSIP_Label_83bcef13-7cac-433f-ba1d-47a323951816_ContentBits">
    <vt:lpwstr>0</vt:lpwstr>
  </property>
</Properties>
</file>